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F3A9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6E1024">
        <w:rPr>
          <w:b/>
          <w:i/>
          <w:noProof/>
          <w:sz w:val="28"/>
        </w:rPr>
        <w:t>6490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6FE4D" w:rsidR="001E41F3" w:rsidRPr="00410371" w:rsidRDefault="005D1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D70DCF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D70DCF">
                <w:rPr>
                  <w:b/>
                  <w:noProof/>
                  <w:sz w:val="28"/>
                </w:rPr>
                <w:t>71-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10A5E" w:rsidR="001E41F3" w:rsidRPr="00410371" w:rsidRDefault="006E1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F2A159" w:rsidR="001E41F3" w:rsidRPr="00410371" w:rsidRDefault="005D14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D70DCF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9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2A202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 w:rsidRPr="005D148C">
              <w:rPr>
                <w:noProof/>
              </w:rPr>
              <w:t>Assistance data for 14.2.2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D14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</w:fldSimple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915EE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assistance data for TC 14.2.2 (dual PFL) is not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4D4DC8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tables to define the content of the assistance data for both PFLs of TC 14.2.2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7210D" w:rsidR="001E41F3" w:rsidRDefault="005D1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831996E" w14:textId="77777777" w:rsidR="005D148C" w:rsidRPr="00157A13" w:rsidRDefault="005D148C" w:rsidP="005D148C">
      <w:pPr>
        <w:pStyle w:val="Heading3"/>
      </w:pPr>
      <w:bookmarkStart w:id="3" w:name="_Toc114859728"/>
      <w:r w:rsidRPr="00157A13">
        <w:t>11.1.2</w:t>
      </w:r>
      <w:r w:rsidRPr="00157A13">
        <w:tab/>
        <w:t>DL-TDOA Assistance Data</w:t>
      </w:r>
      <w:bookmarkEnd w:id="3"/>
    </w:p>
    <w:p w14:paraId="61D7D418" w14:textId="77777777" w:rsidR="005D148C" w:rsidRPr="00157A13" w:rsidRDefault="005D148C" w:rsidP="005D148C">
      <w:r w:rsidRPr="00157A13">
        <w:t>This subclause defines the DL-TDOA assistance data elements which shall be provided to the UE in the DL-TDOA measurement tests defined in TS 37.571-1 [6].</w:t>
      </w:r>
    </w:p>
    <w:p w14:paraId="2FF09355" w14:textId="6F8FFC48" w:rsidR="005D148C" w:rsidRPr="00157A13" w:rsidRDefault="005D148C" w:rsidP="005D148C">
      <w:pPr>
        <w:pStyle w:val="TH"/>
        <w:rPr>
          <w:rFonts w:eastAsia="MS Mincho"/>
        </w:rPr>
      </w:pPr>
      <w:r w:rsidRPr="00157A13">
        <w:rPr>
          <w:rFonts w:eastAsia="MS Mincho"/>
        </w:rPr>
        <w:t>Table 11.1.2-</w:t>
      </w:r>
      <w:ins w:id="4" w:author="Cardalda-Garcia Adrian 1CD2" w:date="2022-10-21T14:39:00Z">
        <w:r>
          <w:rPr>
            <w:rFonts w:eastAsia="MS Mincho"/>
          </w:rPr>
          <w:t>1</w:t>
        </w:r>
      </w:ins>
      <w:del w:id="5" w:author="Cardalda-Garcia Adrian 1CD2" w:date="2022-10-21T14:39:00Z">
        <w:r w:rsidRPr="00157A13" w:rsidDel="005D148C">
          <w:rPr>
            <w:rFonts w:eastAsia="MS Mincho"/>
          </w:rPr>
          <w:delText>3</w:delText>
        </w:r>
      </w:del>
      <w:r w:rsidRPr="00157A13">
        <w:rPr>
          <w:rFonts w:eastAsia="MS Mincho"/>
        </w:rPr>
        <w:t>: Sequence data values for 1</w:t>
      </w:r>
      <w:ins w:id="6" w:author="Cardalda-Garcia Adrian 1CD2" w:date="2022-10-21T14:39:00Z">
        <w:r>
          <w:rPr>
            <w:rFonts w:eastAsia="MS Mincho"/>
          </w:rPr>
          <w:t>3</w:t>
        </w:r>
      </w:ins>
      <w:del w:id="7" w:author="Cardalda-Garcia Adrian 1CD2" w:date="2022-10-21T14:39:00Z">
        <w:r w:rsidRPr="00157A13" w:rsidDel="005D148C">
          <w:rPr>
            <w:rFonts w:eastAsia="MS Mincho"/>
          </w:rPr>
          <w:delText>5</w:delText>
        </w:r>
      </w:del>
      <w:r w:rsidRPr="00157A13">
        <w:rPr>
          <w:rFonts w:eastAsia="MS Mincho"/>
        </w:rPr>
        <w:t xml:space="preserve"> instances of sequence for test case 14.2.1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157A13" w14:paraId="62B961E2" w14:textId="77777777" w:rsidTr="000B0D98">
        <w:tc>
          <w:tcPr>
            <w:tcW w:w="1242" w:type="dxa"/>
            <w:vMerge w:val="restart"/>
            <w:shd w:val="clear" w:color="auto" w:fill="auto"/>
          </w:tcPr>
          <w:p w14:paraId="3B50EBF6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Cell</w:t>
            </w:r>
          </w:p>
        </w:tc>
        <w:tc>
          <w:tcPr>
            <w:tcW w:w="738" w:type="dxa"/>
            <w:vMerge w:val="restart"/>
            <w:shd w:val="clear" w:color="auto" w:fill="auto"/>
          </w:tcPr>
          <w:p w14:paraId="2A790C2B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 xml:space="preserve">Value </w:t>
            </w:r>
            <w:proofErr w:type="spellStart"/>
            <w:r w:rsidRPr="00157A13">
              <w:rPr>
                <w:rFonts w:eastAsia="MS Mincho"/>
              </w:rPr>
              <w:t>physCellId</w:t>
            </w:r>
            <w:proofErr w:type="spellEnd"/>
          </w:p>
        </w:tc>
        <w:tc>
          <w:tcPr>
            <w:tcW w:w="3373" w:type="dxa"/>
            <w:gridSpan w:val="2"/>
          </w:tcPr>
          <w:p w14:paraId="00D49242" w14:textId="24ABCC7F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 xml:space="preserve">Value </w:t>
            </w:r>
            <w:proofErr w:type="spellStart"/>
            <w:r w:rsidRPr="00157A13">
              <w:rPr>
                <w:rFonts w:eastAsia="MS Mincho"/>
              </w:rPr>
              <w:t>cellidentity</w:t>
            </w:r>
            <w:proofErr w:type="spellEnd"/>
            <w:r w:rsidRPr="00157A13">
              <w:rPr>
                <w:rFonts w:eastAsia="MS Mincho"/>
              </w:rPr>
              <w:t xml:space="preserve"> </w:t>
            </w:r>
            <w:del w:id="8" w:author="Cardalda-Garcia Adrian 1CD2" w:date="2022-10-21T14:40:00Z">
              <w:r w:rsidRPr="00157A13" w:rsidDel="005D148C">
                <w:rPr>
                  <w:rFonts w:eastAsia="MS Mincho"/>
                </w:rPr>
                <w:delText>(E-UTRAN Cell Identity)</w:delText>
              </w:r>
            </w:del>
          </w:p>
        </w:tc>
        <w:tc>
          <w:tcPr>
            <w:tcW w:w="1276" w:type="dxa"/>
            <w:vMerge w:val="restart"/>
          </w:tcPr>
          <w:p w14:paraId="75FBB023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Value PRS muting info</w:t>
            </w:r>
          </w:p>
        </w:tc>
        <w:tc>
          <w:tcPr>
            <w:tcW w:w="1559" w:type="dxa"/>
            <w:vMerge w:val="restart"/>
          </w:tcPr>
          <w:p w14:paraId="53A11777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Value PRS RE offset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60E130F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 xml:space="preserve">Value </w:t>
            </w:r>
            <w:proofErr w:type="spellStart"/>
            <w:r w:rsidRPr="00157A13">
              <w:rPr>
                <w:rFonts w:eastAsia="MS Mincho"/>
              </w:rPr>
              <w:t>expectedRSTD</w:t>
            </w:r>
            <w:proofErr w:type="spellEnd"/>
          </w:p>
        </w:tc>
        <w:tc>
          <w:tcPr>
            <w:tcW w:w="1418" w:type="dxa"/>
            <w:vMerge w:val="restart"/>
          </w:tcPr>
          <w:p w14:paraId="44FE16B1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Comment</w:t>
            </w:r>
          </w:p>
        </w:tc>
      </w:tr>
      <w:tr w:rsidR="005D148C" w:rsidRPr="00157A13" w14:paraId="0D998A6E" w14:textId="77777777" w:rsidTr="000B0D98">
        <w:tc>
          <w:tcPr>
            <w:tcW w:w="1242" w:type="dxa"/>
            <w:vMerge/>
            <w:shd w:val="clear" w:color="auto" w:fill="auto"/>
          </w:tcPr>
          <w:p w14:paraId="7CED1648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2E7CB9AD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814" w:type="dxa"/>
          </w:tcPr>
          <w:p w14:paraId="01EBDC85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 xml:space="preserve">Value </w:t>
            </w:r>
            <w:proofErr w:type="spellStart"/>
            <w:r w:rsidRPr="00157A13">
              <w:rPr>
                <w:rFonts w:eastAsia="MS Mincho"/>
              </w:rPr>
              <w:t>eNB</w:t>
            </w:r>
            <w:proofErr w:type="spellEnd"/>
            <w:r w:rsidRPr="00157A13">
              <w:rPr>
                <w:rFonts w:eastAsia="MS Mincho"/>
              </w:rPr>
              <w:t xml:space="preserve"> ID</w:t>
            </w:r>
          </w:p>
        </w:tc>
        <w:tc>
          <w:tcPr>
            <w:tcW w:w="1559" w:type="dxa"/>
            <w:shd w:val="clear" w:color="auto" w:fill="auto"/>
          </w:tcPr>
          <w:p w14:paraId="50779669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  <w:r w:rsidRPr="00157A13">
              <w:rPr>
                <w:rFonts w:eastAsia="MS Mincho"/>
              </w:rPr>
              <w:t>Value Cell Identity</w:t>
            </w:r>
          </w:p>
        </w:tc>
        <w:tc>
          <w:tcPr>
            <w:tcW w:w="1276" w:type="dxa"/>
            <w:vMerge/>
          </w:tcPr>
          <w:p w14:paraId="16D2078D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127868B1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055182E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4B8D7A4C" w14:textId="77777777" w:rsidR="005D148C" w:rsidRPr="00157A13" w:rsidRDefault="005D148C" w:rsidP="000B0D98">
            <w:pPr>
              <w:pStyle w:val="TAH"/>
              <w:rPr>
                <w:rFonts w:eastAsia="MS Mincho"/>
              </w:rPr>
            </w:pPr>
          </w:p>
        </w:tc>
      </w:tr>
      <w:tr w:rsidR="005D148C" w:rsidRPr="00157A13" w14:paraId="547CF7C2" w14:textId="77777777" w:rsidTr="000B0D98">
        <w:tc>
          <w:tcPr>
            <w:tcW w:w="1242" w:type="dxa"/>
            <w:shd w:val="clear" w:color="auto" w:fill="auto"/>
          </w:tcPr>
          <w:p w14:paraId="5660691D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4BAD5E7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1814" w:type="dxa"/>
          </w:tcPr>
          <w:p w14:paraId="550EE34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0001'B</w:t>
            </w:r>
          </w:p>
        </w:tc>
        <w:tc>
          <w:tcPr>
            <w:tcW w:w="1559" w:type="dxa"/>
            <w:shd w:val="clear" w:color="auto" w:fill="auto"/>
          </w:tcPr>
          <w:p w14:paraId="373152D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0001'B</w:t>
            </w:r>
          </w:p>
        </w:tc>
        <w:tc>
          <w:tcPr>
            <w:tcW w:w="1276" w:type="dxa"/>
          </w:tcPr>
          <w:p w14:paraId="7A44B3B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38B03021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A332D2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78579F08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1C88FAFF" w14:textId="77777777" w:rsidTr="000B0D98">
        <w:tc>
          <w:tcPr>
            <w:tcW w:w="1242" w:type="dxa"/>
            <w:shd w:val="clear" w:color="auto" w:fill="auto"/>
          </w:tcPr>
          <w:p w14:paraId="59399F12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12986E5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</w:t>
            </w:r>
          </w:p>
        </w:tc>
        <w:tc>
          <w:tcPr>
            <w:tcW w:w="1814" w:type="dxa"/>
          </w:tcPr>
          <w:p w14:paraId="7CCD387F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0001'B</w:t>
            </w:r>
          </w:p>
        </w:tc>
        <w:tc>
          <w:tcPr>
            <w:tcW w:w="1559" w:type="dxa"/>
            <w:shd w:val="clear" w:color="auto" w:fill="auto"/>
          </w:tcPr>
          <w:p w14:paraId="67FD51E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0010'B</w:t>
            </w:r>
          </w:p>
        </w:tc>
        <w:tc>
          <w:tcPr>
            <w:tcW w:w="1276" w:type="dxa"/>
          </w:tcPr>
          <w:p w14:paraId="7C3AF46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7CBE570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D1D721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5DAEF8B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134EC769" w14:textId="77777777" w:rsidTr="000B0D98">
        <w:tc>
          <w:tcPr>
            <w:tcW w:w="1242" w:type="dxa"/>
            <w:shd w:val="clear" w:color="auto" w:fill="auto"/>
          </w:tcPr>
          <w:p w14:paraId="4E11D30A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1CDA0EA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7</w:t>
            </w:r>
          </w:p>
        </w:tc>
        <w:tc>
          <w:tcPr>
            <w:tcW w:w="1814" w:type="dxa"/>
          </w:tcPr>
          <w:p w14:paraId="74703B2F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109B6E3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0011'B</w:t>
            </w:r>
          </w:p>
        </w:tc>
        <w:tc>
          <w:tcPr>
            <w:tcW w:w="1276" w:type="dxa"/>
          </w:tcPr>
          <w:p w14:paraId="35DFFC7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CE420F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6D17A2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46</w:t>
            </w:r>
          </w:p>
        </w:tc>
        <w:tc>
          <w:tcPr>
            <w:tcW w:w="1418" w:type="dxa"/>
          </w:tcPr>
          <w:p w14:paraId="2D46E1B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32290624" w14:textId="77777777" w:rsidTr="000B0D98">
        <w:tc>
          <w:tcPr>
            <w:tcW w:w="1242" w:type="dxa"/>
            <w:shd w:val="clear" w:color="auto" w:fill="auto"/>
          </w:tcPr>
          <w:p w14:paraId="5044C004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78872E1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8</w:t>
            </w:r>
          </w:p>
        </w:tc>
        <w:tc>
          <w:tcPr>
            <w:tcW w:w="1814" w:type="dxa"/>
          </w:tcPr>
          <w:p w14:paraId="75013ED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4BD4A761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1000'B</w:t>
            </w:r>
          </w:p>
        </w:tc>
        <w:tc>
          <w:tcPr>
            <w:tcW w:w="1276" w:type="dxa"/>
          </w:tcPr>
          <w:p w14:paraId="3826160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2827993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22E36F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1200577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662EC0E6" w14:textId="77777777" w:rsidTr="000B0D98">
        <w:tc>
          <w:tcPr>
            <w:tcW w:w="1242" w:type="dxa"/>
            <w:shd w:val="clear" w:color="auto" w:fill="auto"/>
          </w:tcPr>
          <w:p w14:paraId="6ADD619A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49F6389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10</w:t>
            </w:r>
          </w:p>
        </w:tc>
        <w:tc>
          <w:tcPr>
            <w:tcW w:w="1814" w:type="dxa"/>
          </w:tcPr>
          <w:p w14:paraId="05E51AF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0101'B</w:t>
            </w:r>
          </w:p>
        </w:tc>
        <w:tc>
          <w:tcPr>
            <w:tcW w:w="1559" w:type="dxa"/>
            <w:shd w:val="clear" w:color="auto" w:fill="auto"/>
          </w:tcPr>
          <w:p w14:paraId="41488571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1010'B</w:t>
            </w:r>
          </w:p>
        </w:tc>
        <w:tc>
          <w:tcPr>
            <w:tcW w:w="1276" w:type="dxa"/>
          </w:tcPr>
          <w:p w14:paraId="163428BA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A0B37E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B6C1B3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0D5DE53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059D6448" w14:textId="77777777" w:rsidTr="000B0D98">
        <w:tc>
          <w:tcPr>
            <w:tcW w:w="1242" w:type="dxa"/>
            <w:shd w:val="clear" w:color="auto" w:fill="auto"/>
          </w:tcPr>
          <w:p w14:paraId="2AAB1C8F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01736E1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11</w:t>
            </w:r>
          </w:p>
        </w:tc>
        <w:tc>
          <w:tcPr>
            <w:tcW w:w="1814" w:type="dxa"/>
          </w:tcPr>
          <w:p w14:paraId="445367E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0110'B</w:t>
            </w:r>
          </w:p>
        </w:tc>
        <w:tc>
          <w:tcPr>
            <w:tcW w:w="1559" w:type="dxa"/>
            <w:shd w:val="clear" w:color="auto" w:fill="auto"/>
          </w:tcPr>
          <w:p w14:paraId="4EC528C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1011'B</w:t>
            </w:r>
          </w:p>
        </w:tc>
        <w:tc>
          <w:tcPr>
            <w:tcW w:w="1276" w:type="dxa"/>
          </w:tcPr>
          <w:p w14:paraId="7CBA8A9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1B63F8C9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54BEB6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15</w:t>
            </w:r>
          </w:p>
        </w:tc>
        <w:tc>
          <w:tcPr>
            <w:tcW w:w="1418" w:type="dxa"/>
          </w:tcPr>
          <w:p w14:paraId="2C925A4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5A8920A9" w14:textId="77777777" w:rsidTr="000B0D98">
        <w:tc>
          <w:tcPr>
            <w:tcW w:w="1242" w:type="dxa"/>
            <w:shd w:val="clear" w:color="auto" w:fill="auto"/>
          </w:tcPr>
          <w:p w14:paraId="021CCA85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2591F1D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16</w:t>
            </w:r>
          </w:p>
        </w:tc>
        <w:tc>
          <w:tcPr>
            <w:tcW w:w="1814" w:type="dxa"/>
          </w:tcPr>
          <w:p w14:paraId="6AF6737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0010'B</w:t>
            </w:r>
          </w:p>
        </w:tc>
        <w:tc>
          <w:tcPr>
            <w:tcW w:w="1559" w:type="dxa"/>
            <w:shd w:val="clear" w:color="auto" w:fill="auto"/>
          </w:tcPr>
          <w:p w14:paraId="0BB83782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'0001 0000'B</w:t>
            </w:r>
          </w:p>
        </w:tc>
        <w:tc>
          <w:tcPr>
            <w:tcW w:w="1276" w:type="dxa"/>
          </w:tcPr>
          <w:p w14:paraId="35362E3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7A97284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3F200A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460F785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0DA47FA0" w14:textId="77777777" w:rsidTr="000B0D98">
        <w:tc>
          <w:tcPr>
            <w:tcW w:w="1242" w:type="dxa"/>
            <w:shd w:val="clear" w:color="auto" w:fill="auto"/>
          </w:tcPr>
          <w:p w14:paraId="59B6D8EC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6ACB44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111</w:t>
            </w:r>
          </w:p>
        </w:tc>
        <w:tc>
          <w:tcPr>
            <w:tcW w:w="1814" w:type="dxa"/>
          </w:tcPr>
          <w:p w14:paraId="3A8D83E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1100'B</w:t>
            </w:r>
          </w:p>
        </w:tc>
        <w:tc>
          <w:tcPr>
            <w:tcW w:w="1559" w:type="dxa"/>
            <w:shd w:val="clear" w:color="auto" w:fill="auto"/>
          </w:tcPr>
          <w:p w14:paraId="620AFD6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'0110 1111'B</w:t>
            </w:r>
          </w:p>
        </w:tc>
        <w:tc>
          <w:tcPr>
            <w:tcW w:w="1276" w:type="dxa"/>
          </w:tcPr>
          <w:p w14:paraId="5AA83E3F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0368CAF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63EEB3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16D1E75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68694E5C" w14:textId="77777777" w:rsidTr="000B0D98">
        <w:tc>
          <w:tcPr>
            <w:tcW w:w="1242" w:type="dxa"/>
            <w:shd w:val="clear" w:color="auto" w:fill="auto"/>
          </w:tcPr>
          <w:p w14:paraId="7AC0C522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057A96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118</w:t>
            </w:r>
          </w:p>
        </w:tc>
        <w:tc>
          <w:tcPr>
            <w:tcW w:w="1814" w:type="dxa"/>
          </w:tcPr>
          <w:p w14:paraId="4E0ABE9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1111'B</w:t>
            </w:r>
          </w:p>
        </w:tc>
        <w:tc>
          <w:tcPr>
            <w:tcW w:w="1559" w:type="dxa"/>
            <w:shd w:val="clear" w:color="auto" w:fill="auto"/>
          </w:tcPr>
          <w:p w14:paraId="0D3E8F7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0110’B</w:t>
            </w:r>
          </w:p>
        </w:tc>
        <w:tc>
          <w:tcPr>
            <w:tcW w:w="1276" w:type="dxa"/>
          </w:tcPr>
          <w:p w14:paraId="341244D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3BE87F18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160870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4F28B9B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39FD7F5D" w14:textId="77777777" w:rsidTr="000B0D98">
        <w:tc>
          <w:tcPr>
            <w:tcW w:w="1242" w:type="dxa"/>
            <w:shd w:val="clear" w:color="auto" w:fill="auto"/>
          </w:tcPr>
          <w:p w14:paraId="2AF0180F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7D7BBD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119</w:t>
            </w:r>
          </w:p>
        </w:tc>
        <w:tc>
          <w:tcPr>
            <w:tcW w:w="1814" w:type="dxa"/>
          </w:tcPr>
          <w:p w14:paraId="0A4EBA8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1110'B</w:t>
            </w:r>
          </w:p>
        </w:tc>
        <w:tc>
          <w:tcPr>
            <w:tcW w:w="1559" w:type="dxa"/>
            <w:shd w:val="clear" w:color="auto" w:fill="auto"/>
          </w:tcPr>
          <w:p w14:paraId="09573540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0111’B</w:t>
            </w:r>
          </w:p>
        </w:tc>
        <w:tc>
          <w:tcPr>
            <w:tcW w:w="1276" w:type="dxa"/>
          </w:tcPr>
          <w:p w14:paraId="71A2880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034A569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5E84F58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46</w:t>
            </w:r>
          </w:p>
        </w:tc>
        <w:tc>
          <w:tcPr>
            <w:tcW w:w="1418" w:type="dxa"/>
          </w:tcPr>
          <w:p w14:paraId="4C38CC2C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73BDB519" w14:textId="77777777" w:rsidTr="000B0D98">
        <w:tc>
          <w:tcPr>
            <w:tcW w:w="1242" w:type="dxa"/>
            <w:shd w:val="clear" w:color="auto" w:fill="auto"/>
          </w:tcPr>
          <w:p w14:paraId="4D0BE249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BF4D9A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120</w:t>
            </w:r>
          </w:p>
        </w:tc>
        <w:tc>
          <w:tcPr>
            <w:tcW w:w="1814" w:type="dxa"/>
          </w:tcPr>
          <w:p w14:paraId="5B4E619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1111'B</w:t>
            </w:r>
          </w:p>
        </w:tc>
        <w:tc>
          <w:tcPr>
            <w:tcW w:w="1559" w:type="dxa"/>
            <w:shd w:val="clear" w:color="auto" w:fill="auto"/>
          </w:tcPr>
          <w:p w14:paraId="69029EBE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1000’B</w:t>
            </w:r>
          </w:p>
        </w:tc>
        <w:tc>
          <w:tcPr>
            <w:tcW w:w="1276" w:type="dxa"/>
          </w:tcPr>
          <w:p w14:paraId="2490C467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60CB740A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82F8E8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1418" w:type="dxa"/>
          </w:tcPr>
          <w:p w14:paraId="537CBF2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626529DD" w14:textId="77777777" w:rsidTr="000B0D98">
        <w:tc>
          <w:tcPr>
            <w:tcW w:w="1242" w:type="dxa"/>
            <w:shd w:val="clear" w:color="auto" w:fill="auto"/>
          </w:tcPr>
          <w:p w14:paraId="4FD964EF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6202118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122</w:t>
            </w:r>
          </w:p>
        </w:tc>
        <w:tc>
          <w:tcPr>
            <w:tcW w:w="1814" w:type="dxa"/>
          </w:tcPr>
          <w:p w14:paraId="0467F0D8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1010'B</w:t>
            </w:r>
          </w:p>
        </w:tc>
        <w:tc>
          <w:tcPr>
            <w:tcW w:w="1559" w:type="dxa"/>
            <w:shd w:val="clear" w:color="auto" w:fill="auto"/>
          </w:tcPr>
          <w:p w14:paraId="228F3EC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1010’B</w:t>
            </w:r>
          </w:p>
        </w:tc>
        <w:tc>
          <w:tcPr>
            <w:tcW w:w="1276" w:type="dxa"/>
          </w:tcPr>
          <w:p w14:paraId="6C68F80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‘10’</w:t>
            </w:r>
          </w:p>
        </w:tc>
        <w:tc>
          <w:tcPr>
            <w:tcW w:w="1559" w:type="dxa"/>
          </w:tcPr>
          <w:p w14:paraId="11FF9E7A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66F6CE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4BB10DA4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  <w:tr w:rsidR="005D148C" w:rsidRPr="00157A13" w14:paraId="03A95CDF" w14:textId="77777777" w:rsidTr="000B0D98">
        <w:tc>
          <w:tcPr>
            <w:tcW w:w="1242" w:type="dxa"/>
            <w:shd w:val="clear" w:color="auto" w:fill="auto"/>
          </w:tcPr>
          <w:p w14:paraId="5E03E298" w14:textId="77777777" w:rsidR="005D148C" w:rsidRPr="00157A13" w:rsidRDefault="005D148C" w:rsidP="000B0D98">
            <w:pPr>
              <w:pStyle w:val="TAL"/>
            </w:pPr>
            <w:r w:rsidRPr="00157A13">
              <w:t>Dummy cell</w:t>
            </w:r>
          </w:p>
        </w:tc>
        <w:tc>
          <w:tcPr>
            <w:tcW w:w="738" w:type="dxa"/>
            <w:shd w:val="clear" w:color="auto" w:fill="auto"/>
          </w:tcPr>
          <w:p w14:paraId="5618BCD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125</w:t>
            </w:r>
          </w:p>
        </w:tc>
        <w:tc>
          <w:tcPr>
            <w:tcW w:w="1814" w:type="dxa"/>
          </w:tcPr>
          <w:p w14:paraId="0E11FD0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'0000 0000 0000 0000 1011'B</w:t>
            </w:r>
          </w:p>
        </w:tc>
        <w:tc>
          <w:tcPr>
            <w:tcW w:w="1559" w:type="dxa"/>
            <w:shd w:val="clear" w:color="auto" w:fill="auto"/>
          </w:tcPr>
          <w:p w14:paraId="63246C06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‘0111 1101’B</w:t>
            </w:r>
          </w:p>
        </w:tc>
        <w:tc>
          <w:tcPr>
            <w:tcW w:w="1276" w:type="dxa"/>
          </w:tcPr>
          <w:p w14:paraId="07511FC3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‘01’</w:t>
            </w:r>
          </w:p>
        </w:tc>
        <w:tc>
          <w:tcPr>
            <w:tcW w:w="1559" w:type="dxa"/>
          </w:tcPr>
          <w:p w14:paraId="4E3C3FCD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8686BA5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  <w:r w:rsidRPr="00157A13">
              <w:rPr>
                <w:rFonts w:eastAsia="MS Mincho"/>
              </w:rPr>
              <w:t>23</w:t>
            </w:r>
          </w:p>
        </w:tc>
        <w:tc>
          <w:tcPr>
            <w:tcW w:w="1418" w:type="dxa"/>
          </w:tcPr>
          <w:p w14:paraId="58F6806B" w14:textId="77777777" w:rsidR="005D148C" w:rsidRPr="00157A13" w:rsidRDefault="005D148C" w:rsidP="000B0D98">
            <w:pPr>
              <w:pStyle w:val="TAL"/>
              <w:rPr>
                <w:rFonts w:eastAsia="MS Mincho"/>
              </w:rPr>
            </w:pPr>
          </w:p>
        </w:tc>
      </w:tr>
    </w:tbl>
    <w:p w14:paraId="135C7BE1" w14:textId="1FADE605" w:rsidR="005D148C" w:rsidRDefault="005D148C" w:rsidP="005D148C">
      <w:pPr>
        <w:rPr>
          <w:ins w:id="9" w:author="Cardalda-Garcia Adrian 1CD2" w:date="2022-10-21T14:39:00Z"/>
        </w:rPr>
      </w:pPr>
    </w:p>
    <w:p w14:paraId="4EC2999C" w14:textId="2337909F" w:rsidR="005D148C" w:rsidRPr="00157A13" w:rsidRDefault="005D148C" w:rsidP="005D148C">
      <w:pPr>
        <w:pStyle w:val="TH"/>
        <w:rPr>
          <w:ins w:id="10" w:author="Cardalda-Garcia Adrian 1CD2" w:date="2022-10-21T14:39:00Z"/>
          <w:rFonts w:eastAsia="MS Mincho"/>
        </w:rPr>
      </w:pPr>
      <w:ins w:id="11" w:author="Cardalda-Garcia Adrian 1CD2" w:date="2022-10-21T14:39:00Z">
        <w:r w:rsidRPr="00157A13">
          <w:rPr>
            <w:rFonts w:eastAsia="MS Mincho"/>
          </w:rPr>
          <w:t>Table 11.1.2-</w:t>
        </w:r>
        <w:r>
          <w:rPr>
            <w:rFonts w:eastAsia="MS Mincho"/>
          </w:rPr>
          <w:t>2</w:t>
        </w:r>
        <w:r w:rsidRPr="00157A13">
          <w:rPr>
            <w:rFonts w:eastAsia="MS Mincho"/>
          </w:rPr>
          <w:t xml:space="preserve">: Sequence data values for </w:t>
        </w:r>
        <w:r>
          <w:rPr>
            <w:rFonts w:eastAsia="MS Mincho"/>
          </w:rPr>
          <w:t>6</w:t>
        </w:r>
        <w:r w:rsidRPr="00157A13">
          <w:rPr>
            <w:rFonts w:eastAsia="MS Mincho"/>
          </w:rPr>
          <w:t xml:space="preserve"> instances of sequence for test case 14.2.</w:t>
        </w:r>
        <w:r>
          <w:rPr>
            <w:rFonts w:eastAsia="MS Mincho"/>
          </w:rPr>
          <w:t>2 for the first PFL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157A13" w14:paraId="5BD40E67" w14:textId="77777777" w:rsidTr="000B0D98">
        <w:trPr>
          <w:ins w:id="12" w:author="Cardalda-Garcia Adrian 1CD2" w:date="2022-10-21T14:39:00Z"/>
        </w:trPr>
        <w:tc>
          <w:tcPr>
            <w:tcW w:w="1242" w:type="dxa"/>
            <w:vMerge w:val="restart"/>
            <w:shd w:val="clear" w:color="auto" w:fill="auto"/>
          </w:tcPr>
          <w:p w14:paraId="1A8BD74E" w14:textId="77777777" w:rsidR="005D148C" w:rsidRPr="00157A13" w:rsidRDefault="005D148C" w:rsidP="000B0D98">
            <w:pPr>
              <w:pStyle w:val="TAH"/>
              <w:rPr>
                <w:ins w:id="13" w:author="Cardalda-Garcia Adrian 1CD2" w:date="2022-10-21T14:39:00Z"/>
                <w:rFonts w:eastAsia="MS Mincho"/>
              </w:rPr>
            </w:pPr>
            <w:ins w:id="14" w:author="Cardalda-Garcia Adrian 1CD2" w:date="2022-10-21T14:39:00Z">
              <w:r w:rsidRPr="00157A1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</w:tcPr>
          <w:p w14:paraId="01CF98D1" w14:textId="77777777" w:rsidR="005D148C" w:rsidRPr="00157A13" w:rsidRDefault="005D148C" w:rsidP="000B0D98">
            <w:pPr>
              <w:pStyle w:val="TAH"/>
              <w:rPr>
                <w:ins w:id="15" w:author="Cardalda-Garcia Adrian 1CD2" w:date="2022-10-21T14:39:00Z"/>
                <w:rFonts w:eastAsia="MS Mincho"/>
              </w:rPr>
            </w:pPr>
            <w:ins w:id="16" w:author="Cardalda-Garcia Adrian 1CD2" w:date="2022-10-21T14:39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</w:tcPr>
          <w:p w14:paraId="1426365C" w14:textId="6DD0E7CB" w:rsidR="005D148C" w:rsidRPr="00157A13" w:rsidRDefault="005D148C" w:rsidP="000B0D98">
            <w:pPr>
              <w:pStyle w:val="TAH"/>
              <w:rPr>
                <w:ins w:id="17" w:author="Cardalda-Garcia Adrian 1CD2" w:date="2022-10-21T14:39:00Z"/>
                <w:rFonts w:eastAsia="MS Mincho"/>
              </w:rPr>
            </w:pPr>
            <w:ins w:id="18" w:author="Cardalda-Garcia Adrian 1CD2" w:date="2022-10-21T14:39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cellidentity</w:t>
              </w:r>
              <w:proofErr w:type="spellEnd"/>
              <w:r w:rsidRPr="00157A13">
                <w:rPr>
                  <w:rFonts w:eastAsia="MS Mincho"/>
                </w:rPr>
                <w:t xml:space="preserve"> </w:t>
              </w:r>
            </w:ins>
          </w:p>
        </w:tc>
        <w:tc>
          <w:tcPr>
            <w:tcW w:w="1276" w:type="dxa"/>
            <w:vMerge w:val="restart"/>
          </w:tcPr>
          <w:p w14:paraId="19003640" w14:textId="77777777" w:rsidR="005D148C" w:rsidRPr="00157A13" w:rsidRDefault="005D148C" w:rsidP="000B0D98">
            <w:pPr>
              <w:pStyle w:val="TAH"/>
              <w:rPr>
                <w:ins w:id="19" w:author="Cardalda-Garcia Adrian 1CD2" w:date="2022-10-21T14:39:00Z"/>
                <w:rFonts w:eastAsia="MS Mincho"/>
              </w:rPr>
            </w:pPr>
            <w:ins w:id="20" w:author="Cardalda-Garcia Adrian 1CD2" w:date="2022-10-21T14:39:00Z">
              <w:r w:rsidRPr="00157A13">
                <w:rPr>
                  <w:rFonts w:eastAsia="MS Mincho"/>
                </w:rPr>
                <w:t>Value PRS muting info</w:t>
              </w:r>
            </w:ins>
          </w:p>
        </w:tc>
        <w:tc>
          <w:tcPr>
            <w:tcW w:w="1559" w:type="dxa"/>
            <w:vMerge w:val="restart"/>
          </w:tcPr>
          <w:p w14:paraId="382E0307" w14:textId="77777777" w:rsidR="005D148C" w:rsidRPr="00157A13" w:rsidRDefault="005D148C" w:rsidP="000B0D98">
            <w:pPr>
              <w:pStyle w:val="TAH"/>
              <w:rPr>
                <w:ins w:id="21" w:author="Cardalda-Garcia Adrian 1CD2" w:date="2022-10-21T14:39:00Z"/>
                <w:rFonts w:eastAsia="MS Mincho"/>
              </w:rPr>
            </w:pPr>
            <w:ins w:id="22" w:author="Cardalda-Garcia Adrian 1CD2" w:date="2022-10-21T14:39:00Z">
              <w:r w:rsidRPr="00157A13">
                <w:rPr>
                  <w:rFonts w:eastAsia="MS Mincho"/>
                </w:rPr>
                <w:t>Value 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5836EBD9" w14:textId="77777777" w:rsidR="005D148C" w:rsidRPr="00157A13" w:rsidRDefault="005D148C" w:rsidP="000B0D98">
            <w:pPr>
              <w:pStyle w:val="TAH"/>
              <w:rPr>
                <w:ins w:id="23" w:author="Cardalda-Garcia Adrian 1CD2" w:date="2022-10-21T14:39:00Z"/>
                <w:rFonts w:eastAsia="MS Mincho"/>
              </w:rPr>
            </w:pPr>
            <w:ins w:id="24" w:author="Cardalda-Garcia Adrian 1CD2" w:date="2022-10-21T14:39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</w:tcPr>
          <w:p w14:paraId="4E02C889" w14:textId="77777777" w:rsidR="005D148C" w:rsidRPr="00157A13" w:rsidRDefault="005D148C" w:rsidP="000B0D98">
            <w:pPr>
              <w:pStyle w:val="TAH"/>
              <w:rPr>
                <w:ins w:id="25" w:author="Cardalda-Garcia Adrian 1CD2" w:date="2022-10-21T14:39:00Z"/>
                <w:rFonts w:eastAsia="MS Mincho"/>
              </w:rPr>
            </w:pPr>
            <w:ins w:id="26" w:author="Cardalda-Garcia Adrian 1CD2" w:date="2022-10-21T14:39:00Z">
              <w:r w:rsidRPr="00157A13">
                <w:rPr>
                  <w:rFonts w:eastAsia="MS Mincho"/>
                </w:rPr>
                <w:t>Comment</w:t>
              </w:r>
            </w:ins>
          </w:p>
        </w:tc>
      </w:tr>
      <w:tr w:rsidR="005D148C" w:rsidRPr="00157A13" w14:paraId="37179B6F" w14:textId="77777777" w:rsidTr="000B0D98">
        <w:trPr>
          <w:ins w:id="27" w:author="Cardalda-Garcia Adrian 1CD2" w:date="2022-10-21T14:39:00Z"/>
        </w:trPr>
        <w:tc>
          <w:tcPr>
            <w:tcW w:w="1242" w:type="dxa"/>
            <w:vMerge/>
            <w:shd w:val="clear" w:color="auto" w:fill="auto"/>
          </w:tcPr>
          <w:p w14:paraId="71396F10" w14:textId="77777777" w:rsidR="005D148C" w:rsidRPr="00157A13" w:rsidRDefault="005D148C" w:rsidP="000B0D98">
            <w:pPr>
              <w:pStyle w:val="TAH"/>
              <w:rPr>
                <w:ins w:id="28" w:author="Cardalda-Garcia Adrian 1CD2" w:date="2022-10-21T14:39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4366BD5C" w14:textId="77777777" w:rsidR="005D148C" w:rsidRPr="00157A13" w:rsidRDefault="005D148C" w:rsidP="000B0D98">
            <w:pPr>
              <w:pStyle w:val="TAH"/>
              <w:rPr>
                <w:ins w:id="29" w:author="Cardalda-Garcia Adrian 1CD2" w:date="2022-10-21T14:39:00Z"/>
                <w:rFonts w:eastAsia="MS Mincho"/>
              </w:rPr>
            </w:pPr>
          </w:p>
        </w:tc>
        <w:tc>
          <w:tcPr>
            <w:tcW w:w="1814" w:type="dxa"/>
          </w:tcPr>
          <w:p w14:paraId="577B58B3" w14:textId="77777777" w:rsidR="005D148C" w:rsidRPr="00157A13" w:rsidRDefault="005D148C" w:rsidP="000B0D98">
            <w:pPr>
              <w:pStyle w:val="TAH"/>
              <w:rPr>
                <w:ins w:id="30" w:author="Cardalda-Garcia Adrian 1CD2" w:date="2022-10-21T14:39:00Z"/>
                <w:rFonts w:eastAsia="MS Mincho"/>
              </w:rPr>
            </w:pPr>
            <w:ins w:id="31" w:author="Cardalda-Garcia Adrian 1CD2" w:date="2022-10-21T14:39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eNB</w:t>
              </w:r>
              <w:proofErr w:type="spellEnd"/>
              <w:r w:rsidRPr="00157A1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</w:tcPr>
          <w:p w14:paraId="3206A28B" w14:textId="77777777" w:rsidR="005D148C" w:rsidRPr="00157A13" w:rsidRDefault="005D148C" w:rsidP="000B0D98">
            <w:pPr>
              <w:pStyle w:val="TAH"/>
              <w:rPr>
                <w:ins w:id="32" w:author="Cardalda-Garcia Adrian 1CD2" w:date="2022-10-21T14:39:00Z"/>
                <w:rFonts w:eastAsia="MS Mincho"/>
              </w:rPr>
            </w:pPr>
            <w:ins w:id="33" w:author="Cardalda-Garcia Adrian 1CD2" w:date="2022-10-21T14:39:00Z">
              <w:r w:rsidRPr="00157A1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</w:tcPr>
          <w:p w14:paraId="43968E54" w14:textId="77777777" w:rsidR="005D148C" w:rsidRPr="00157A13" w:rsidRDefault="005D148C" w:rsidP="000B0D98">
            <w:pPr>
              <w:pStyle w:val="TAH"/>
              <w:rPr>
                <w:ins w:id="34" w:author="Cardalda-Garcia Adrian 1CD2" w:date="2022-10-21T14:39:00Z"/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01DF1292" w14:textId="77777777" w:rsidR="005D148C" w:rsidRPr="00157A13" w:rsidRDefault="005D148C" w:rsidP="000B0D98">
            <w:pPr>
              <w:pStyle w:val="TAH"/>
              <w:rPr>
                <w:ins w:id="35" w:author="Cardalda-Garcia Adrian 1CD2" w:date="2022-10-21T14:39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5D82DA6" w14:textId="77777777" w:rsidR="005D148C" w:rsidRPr="00157A13" w:rsidRDefault="005D148C" w:rsidP="000B0D98">
            <w:pPr>
              <w:pStyle w:val="TAH"/>
              <w:rPr>
                <w:ins w:id="36" w:author="Cardalda-Garcia Adrian 1CD2" w:date="2022-10-21T14:39:00Z"/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315C2581" w14:textId="77777777" w:rsidR="005D148C" w:rsidRPr="00157A13" w:rsidRDefault="005D148C" w:rsidP="000B0D98">
            <w:pPr>
              <w:pStyle w:val="TAH"/>
              <w:rPr>
                <w:ins w:id="37" w:author="Cardalda-Garcia Adrian 1CD2" w:date="2022-10-21T14:39:00Z"/>
                <w:rFonts w:eastAsia="MS Mincho"/>
              </w:rPr>
            </w:pPr>
          </w:p>
        </w:tc>
      </w:tr>
      <w:tr w:rsidR="005D148C" w:rsidRPr="00157A13" w14:paraId="5745A878" w14:textId="77777777" w:rsidTr="000B0D98">
        <w:trPr>
          <w:ins w:id="38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1FB2B570" w14:textId="77777777" w:rsidR="005D148C" w:rsidRPr="00157A13" w:rsidRDefault="005D148C" w:rsidP="000B0D98">
            <w:pPr>
              <w:pStyle w:val="TAL"/>
              <w:rPr>
                <w:ins w:id="39" w:author="Cardalda-Garcia Adrian 1CD2" w:date="2022-10-21T14:39:00Z"/>
              </w:rPr>
            </w:pPr>
            <w:ins w:id="40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25E74170" w14:textId="77777777" w:rsidR="005D148C" w:rsidRPr="00157A13" w:rsidRDefault="005D148C" w:rsidP="000B0D98">
            <w:pPr>
              <w:pStyle w:val="TAL"/>
              <w:rPr>
                <w:ins w:id="41" w:author="Cardalda-Garcia Adrian 1CD2" w:date="2022-10-21T14:39:00Z"/>
                <w:rFonts w:eastAsia="MS Mincho"/>
              </w:rPr>
            </w:pPr>
            <w:ins w:id="42" w:author="Cardalda-Garcia Adrian 1CD2" w:date="2022-10-21T14:39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1814" w:type="dxa"/>
          </w:tcPr>
          <w:p w14:paraId="33C61E8F" w14:textId="77777777" w:rsidR="005D148C" w:rsidRPr="00157A13" w:rsidRDefault="005D148C" w:rsidP="000B0D98">
            <w:pPr>
              <w:pStyle w:val="TAL"/>
              <w:rPr>
                <w:ins w:id="43" w:author="Cardalda-Garcia Adrian 1CD2" w:date="2022-10-21T14:39:00Z"/>
                <w:rFonts w:eastAsia="MS Mincho"/>
              </w:rPr>
            </w:pPr>
            <w:ins w:id="44" w:author="Cardalda-Garcia Adrian 1CD2" w:date="2022-10-21T14:39:00Z">
              <w:r w:rsidRPr="00157A1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</w:tcPr>
          <w:p w14:paraId="528F289E" w14:textId="77777777" w:rsidR="005D148C" w:rsidRPr="00157A13" w:rsidRDefault="005D148C" w:rsidP="000B0D98">
            <w:pPr>
              <w:pStyle w:val="TAL"/>
              <w:rPr>
                <w:ins w:id="45" w:author="Cardalda-Garcia Adrian 1CD2" w:date="2022-10-21T14:39:00Z"/>
                <w:rFonts w:eastAsia="MS Mincho"/>
              </w:rPr>
            </w:pPr>
            <w:ins w:id="46" w:author="Cardalda-Garcia Adrian 1CD2" w:date="2022-10-21T14:39:00Z">
              <w:r w:rsidRPr="00157A13">
                <w:rPr>
                  <w:rFonts w:eastAsia="MS Mincho"/>
                </w:rPr>
                <w:t>'0000 0001'B</w:t>
              </w:r>
            </w:ins>
          </w:p>
        </w:tc>
        <w:tc>
          <w:tcPr>
            <w:tcW w:w="1276" w:type="dxa"/>
          </w:tcPr>
          <w:p w14:paraId="591618FA" w14:textId="77777777" w:rsidR="005D148C" w:rsidRPr="00157A13" w:rsidRDefault="005D148C" w:rsidP="000B0D98">
            <w:pPr>
              <w:pStyle w:val="TAL"/>
              <w:rPr>
                <w:ins w:id="47" w:author="Cardalda-Garcia Adrian 1CD2" w:date="2022-10-21T14:39:00Z"/>
                <w:rFonts w:eastAsia="MS Mincho"/>
              </w:rPr>
            </w:pPr>
            <w:ins w:id="48" w:author="Cardalda-Garcia Adrian 1CD2" w:date="2022-10-21T14:39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FC91805" w14:textId="77777777" w:rsidR="005D148C" w:rsidRPr="00157A13" w:rsidRDefault="005D148C" w:rsidP="000B0D98">
            <w:pPr>
              <w:pStyle w:val="TAL"/>
              <w:rPr>
                <w:ins w:id="49" w:author="Cardalda-Garcia Adrian 1CD2" w:date="2022-10-21T14:39:00Z"/>
                <w:rFonts w:eastAsia="MS Mincho"/>
              </w:rPr>
            </w:pPr>
            <w:ins w:id="50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20AB528F" w14:textId="77777777" w:rsidR="005D148C" w:rsidRPr="00157A13" w:rsidRDefault="005D148C" w:rsidP="000B0D98">
            <w:pPr>
              <w:pStyle w:val="TAL"/>
              <w:rPr>
                <w:ins w:id="51" w:author="Cardalda-Garcia Adrian 1CD2" w:date="2022-10-21T14:39:00Z"/>
                <w:rFonts w:eastAsia="MS Mincho"/>
              </w:rPr>
            </w:pPr>
            <w:ins w:id="52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678AEA26" w14:textId="77777777" w:rsidR="005D148C" w:rsidRPr="00157A13" w:rsidRDefault="005D148C" w:rsidP="000B0D98">
            <w:pPr>
              <w:pStyle w:val="TAL"/>
              <w:rPr>
                <w:ins w:id="53" w:author="Cardalda-Garcia Adrian 1CD2" w:date="2022-10-21T14:39:00Z"/>
                <w:rFonts w:eastAsia="MS Mincho"/>
              </w:rPr>
            </w:pPr>
          </w:p>
        </w:tc>
      </w:tr>
      <w:tr w:rsidR="005D148C" w:rsidRPr="00157A13" w14:paraId="52063FCF" w14:textId="77777777" w:rsidTr="000B0D98">
        <w:trPr>
          <w:ins w:id="54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265CD651" w14:textId="77777777" w:rsidR="005D148C" w:rsidRPr="00157A13" w:rsidRDefault="005D148C" w:rsidP="000B0D98">
            <w:pPr>
              <w:pStyle w:val="TAL"/>
              <w:rPr>
                <w:ins w:id="55" w:author="Cardalda-Garcia Adrian 1CD2" w:date="2022-10-21T14:39:00Z"/>
              </w:rPr>
            </w:pPr>
            <w:ins w:id="56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5296A948" w14:textId="77777777" w:rsidR="005D148C" w:rsidRPr="00157A13" w:rsidRDefault="005D148C" w:rsidP="000B0D98">
            <w:pPr>
              <w:pStyle w:val="TAL"/>
              <w:rPr>
                <w:ins w:id="57" w:author="Cardalda-Garcia Adrian 1CD2" w:date="2022-10-21T14:39:00Z"/>
                <w:rFonts w:eastAsia="MS Mincho"/>
              </w:rPr>
            </w:pPr>
            <w:ins w:id="58" w:author="Cardalda-Garcia Adrian 1CD2" w:date="2022-10-21T14:39:00Z">
              <w:r w:rsidRPr="00157A13">
                <w:rPr>
                  <w:rFonts w:eastAsia="MS Mincho"/>
                </w:rPr>
                <w:t>2</w:t>
              </w:r>
            </w:ins>
          </w:p>
        </w:tc>
        <w:tc>
          <w:tcPr>
            <w:tcW w:w="1814" w:type="dxa"/>
          </w:tcPr>
          <w:p w14:paraId="78E91069" w14:textId="77777777" w:rsidR="005D148C" w:rsidRPr="00157A13" w:rsidRDefault="005D148C" w:rsidP="000B0D98">
            <w:pPr>
              <w:pStyle w:val="TAL"/>
              <w:rPr>
                <w:ins w:id="59" w:author="Cardalda-Garcia Adrian 1CD2" w:date="2022-10-21T14:39:00Z"/>
                <w:rFonts w:eastAsia="MS Mincho"/>
              </w:rPr>
            </w:pPr>
            <w:ins w:id="60" w:author="Cardalda-Garcia Adrian 1CD2" w:date="2022-10-21T14:39:00Z">
              <w:r w:rsidRPr="00157A13">
                <w:rPr>
                  <w:rFonts w:eastAsia="MS Mincho"/>
                </w:rPr>
                <w:t>'0000 0000 0000 0000 0001'B</w:t>
              </w:r>
            </w:ins>
          </w:p>
        </w:tc>
        <w:tc>
          <w:tcPr>
            <w:tcW w:w="1559" w:type="dxa"/>
            <w:shd w:val="clear" w:color="auto" w:fill="auto"/>
          </w:tcPr>
          <w:p w14:paraId="20278382" w14:textId="77777777" w:rsidR="005D148C" w:rsidRPr="00157A13" w:rsidRDefault="005D148C" w:rsidP="000B0D98">
            <w:pPr>
              <w:pStyle w:val="TAL"/>
              <w:rPr>
                <w:ins w:id="61" w:author="Cardalda-Garcia Adrian 1CD2" w:date="2022-10-21T14:39:00Z"/>
                <w:rFonts w:eastAsia="MS Mincho"/>
              </w:rPr>
            </w:pPr>
            <w:ins w:id="62" w:author="Cardalda-Garcia Adrian 1CD2" w:date="2022-10-21T14:39:00Z">
              <w:r w:rsidRPr="00157A13">
                <w:rPr>
                  <w:rFonts w:eastAsia="MS Mincho"/>
                </w:rPr>
                <w:t>'0000 0010'B</w:t>
              </w:r>
            </w:ins>
          </w:p>
        </w:tc>
        <w:tc>
          <w:tcPr>
            <w:tcW w:w="1276" w:type="dxa"/>
          </w:tcPr>
          <w:p w14:paraId="26ECD357" w14:textId="77777777" w:rsidR="005D148C" w:rsidRPr="00157A13" w:rsidRDefault="005D148C" w:rsidP="000B0D98">
            <w:pPr>
              <w:pStyle w:val="TAL"/>
              <w:rPr>
                <w:ins w:id="63" w:author="Cardalda-Garcia Adrian 1CD2" w:date="2022-10-21T14:39:00Z"/>
                <w:rFonts w:eastAsia="MS Mincho"/>
              </w:rPr>
            </w:pPr>
            <w:ins w:id="64" w:author="Cardalda-Garcia Adrian 1CD2" w:date="2022-10-21T14:39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66748486" w14:textId="77777777" w:rsidR="005D148C" w:rsidRPr="00157A13" w:rsidRDefault="005D148C" w:rsidP="000B0D98">
            <w:pPr>
              <w:pStyle w:val="TAL"/>
              <w:rPr>
                <w:ins w:id="65" w:author="Cardalda-Garcia Adrian 1CD2" w:date="2022-10-21T14:39:00Z"/>
                <w:rFonts w:eastAsia="MS Mincho"/>
              </w:rPr>
            </w:pPr>
            <w:ins w:id="66" w:author="Cardalda-Garcia Adrian 1CD2" w:date="2022-10-21T14:39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1F0CF34E" w14:textId="77777777" w:rsidR="005D148C" w:rsidRPr="00157A13" w:rsidRDefault="005D148C" w:rsidP="000B0D98">
            <w:pPr>
              <w:pStyle w:val="TAL"/>
              <w:rPr>
                <w:ins w:id="67" w:author="Cardalda-Garcia Adrian 1CD2" w:date="2022-10-21T14:39:00Z"/>
                <w:rFonts w:eastAsia="MS Mincho"/>
              </w:rPr>
            </w:pPr>
            <w:ins w:id="68" w:author="Cardalda-Garcia Adrian 1CD2" w:date="2022-10-21T14:39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4EDEBD05" w14:textId="77777777" w:rsidR="005D148C" w:rsidRPr="00157A13" w:rsidRDefault="005D148C" w:rsidP="000B0D98">
            <w:pPr>
              <w:pStyle w:val="TAL"/>
              <w:rPr>
                <w:ins w:id="69" w:author="Cardalda-Garcia Adrian 1CD2" w:date="2022-10-21T14:39:00Z"/>
                <w:rFonts w:eastAsia="MS Mincho"/>
              </w:rPr>
            </w:pPr>
          </w:p>
        </w:tc>
      </w:tr>
      <w:tr w:rsidR="005D148C" w:rsidRPr="00157A13" w14:paraId="5CC980BF" w14:textId="77777777" w:rsidTr="000B0D98">
        <w:trPr>
          <w:ins w:id="70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54CABD9E" w14:textId="77777777" w:rsidR="005D148C" w:rsidRPr="00157A13" w:rsidRDefault="005D148C" w:rsidP="000B0D98">
            <w:pPr>
              <w:pStyle w:val="TAL"/>
              <w:rPr>
                <w:ins w:id="71" w:author="Cardalda-Garcia Adrian 1CD2" w:date="2022-10-21T14:39:00Z"/>
              </w:rPr>
            </w:pPr>
            <w:ins w:id="72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00D932F0" w14:textId="77777777" w:rsidR="005D148C" w:rsidRPr="00157A13" w:rsidRDefault="005D148C" w:rsidP="000B0D98">
            <w:pPr>
              <w:pStyle w:val="TAL"/>
              <w:rPr>
                <w:ins w:id="73" w:author="Cardalda-Garcia Adrian 1CD2" w:date="2022-10-21T14:39:00Z"/>
                <w:rFonts w:eastAsia="MS Mincho"/>
              </w:rPr>
            </w:pPr>
            <w:ins w:id="74" w:author="Cardalda-Garcia Adrian 1CD2" w:date="2022-10-21T14:39:00Z">
              <w:r w:rsidRPr="00157A13">
                <w:rPr>
                  <w:rFonts w:eastAsia="MS Mincho"/>
                </w:rPr>
                <w:t>7</w:t>
              </w:r>
            </w:ins>
          </w:p>
        </w:tc>
        <w:tc>
          <w:tcPr>
            <w:tcW w:w="1814" w:type="dxa"/>
          </w:tcPr>
          <w:p w14:paraId="2783E12E" w14:textId="77777777" w:rsidR="005D148C" w:rsidRPr="00157A13" w:rsidRDefault="005D148C" w:rsidP="000B0D98">
            <w:pPr>
              <w:pStyle w:val="TAL"/>
              <w:rPr>
                <w:ins w:id="75" w:author="Cardalda-Garcia Adrian 1CD2" w:date="2022-10-21T14:39:00Z"/>
                <w:rFonts w:eastAsia="MS Mincho"/>
              </w:rPr>
            </w:pPr>
            <w:ins w:id="76" w:author="Cardalda-Garcia Adrian 1CD2" w:date="2022-10-21T14:39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096259D6" w14:textId="77777777" w:rsidR="005D148C" w:rsidRPr="00157A13" w:rsidRDefault="005D148C" w:rsidP="000B0D98">
            <w:pPr>
              <w:pStyle w:val="TAL"/>
              <w:rPr>
                <w:ins w:id="77" w:author="Cardalda-Garcia Adrian 1CD2" w:date="2022-10-21T14:39:00Z"/>
                <w:rFonts w:eastAsia="MS Mincho"/>
              </w:rPr>
            </w:pPr>
            <w:ins w:id="78" w:author="Cardalda-Garcia Adrian 1CD2" w:date="2022-10-21T14:39:00Z">
              <w:r w:rsidRPr="00157A13">
                <w:rPr>
                  <w:rFonts w:eastAsia="MS Mincho"/>
                </w:rPr>
                <w:t>'0000 0011'B</w:t>
              </w:r>
            </w:ins>
          </w:p>
        </w:tc>
        <w:tc>
          <w:tcPr>
            <w:tcW w:w="1276" w:type="dxa"/>
          </w:tcPr>
          <w:p w14:paraId="1D1D2798" w14:textId="77777777" w:rsidR="005D148C" w:rsidRPr="00157A13" w:rsidRDefault="005D148C" w:rsidP="000B0D98">
            <w:pPr>
              <w:pStyle w:val="TAL"/>
              <w:rPr>
                <w:ins w:id="79" w:author="Cardalda-Garcia Adrian 1CD2" w:date="2022-10-21T14:39:00Z"/>
                <w:rFonts w:eastAsia="MS Mincho"/>
              </w:rPr>
            </w:pPr>
            <w:ins w:id="80" w:author="Cardalda-Garcia Adrian 1CD2" w:date="2022-10-21T14:39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0284C0EF" w14:textId="77777777" w:rsidR="005D148C" w:rsidRPr="00157A13" w:rsidRDefault="005D148C" w:rsidP="000B0D98">
            <w:pPr>
              <w:pStyle w:val="TAL"/>
              <w:rPr>
                <w:ins w:id="81" w:author="Cardalda-Garcia Adrian 1CD2" w:date="2022-10-21T14:39:00Z"/>
                <w:rFonts w:eastAsia="MS Mincho"/>
              </w:rPr>
            </w:pPr>
            <w:ins w:id="82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39EA5054" w14:textId="77777777" w:rsidR="005D148C" w:rsidRPr="00157A13" w:rsidRDefault="005D148C" w:rsidP="000B0D98">
            <w:pPr>
              <w:pStyle w:val="TAL"/>
              <w:rPr>
                <w:ins w:id="83" w:author="Cardalda-Garcia Adrian 1CD2" w:date="2022-10-21T14:39:00Z"/>
                <w:rFonts w:eastAsia="MS Mincho"/>
              </w:rPr>
            </w:pPr>
            <w:ins w:id="84" w:author="Cardalda-Garcia Adrian 1CD2" w:date="2022-10-21T14:39:00Z">
              <w:r w:rsidRPr="00157A13"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</w:tcPr>
          <w:p w14:paraId="6D186AE3" w14:textId="77777777" w:rsidR="005D148C" w:rsidRPr="00157A13" w:rsidRDefault="005D148C" w:rsidP="000B0D98">
            <w:pPr>
              <w:pStyle w:val="TAL"/>
              <w:rPr>
                <w:ins w:id="85" w:author="Cardalda-Garcia Adrian 1CD2" w:date="2022-10-21T14:39:00Z"/>
                <w:rFonts w:eastAsia="MS Mincho"/>
              </w:rPr>
            </w:pPr>
          </w:p>
        </w:tc>
      </w:tr>
      <w:tr w:rsidR="005D148C" w:rsidRPr="00157A13" w14:paraId="703F849D" w14:textId="77777777" w:rsidTr="000B0D98">
        <w:trPr>
          <w:ins w:id="86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395D0A03" w14:textId="77777777" w:rsidR="005D148C" w:rsidRPr="00157A13" w:rsidRDefault="005D148C" w:rsidP="000B0D98">
            <w:pPr>
              <w:pStyle w:val="TAL"/>
              <w:rPr>
                <w:ins w:id="87" w:author="Cardalda-Garcia Adrian 1CD2" w:date="2022-10-21T14:39:00Z"/>
              </w:rPr>
            </w:pPr>
            <w:ins w:id="88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4155DAC6" w14:textId="77777777" w:rsidR="005D148C" w:rsidRPr="00157A13" w:rsidRDefault="005D148C" w:rsidP="000B0D98">
            <w:pPr>
              <w:pStyle w:val="TAL"/>
              <w:rPr>
                <w:ins w:id="89" w:author="Cardalda-Garcia Adrian 1CD2" w:date="2022-10-21T14:39:00Z"/>
                <w:rFonts w:eastAsia="MS Mincho"/>
              </w:rPr>
            </w:pPr>
            <w:ins w:id="90" w:author="Cardalda-Garcia Adrian 1CD2" w:date="2022-10-21T14:39:00Z">
              <w:r w:rsidRPr="00157A13">
                <w:rPr>
                  <w:rFonts w:eastAsia="MS Mincho"/>
                </w:rPr>
                <w:t>8</w:t>
              </w:r>
            </w:ins>
          </w:p>
        </w:tc>
        <w:tc>
          <w:tcPr>
            <w:tcW w:w="1814" w:type="dxa"/>
          </w:tcPr>
          <w:p w14:paraId="15B6B4ED" w14:textId="77777777" w:rsidR="005D148C" w:rsidRPr="00157A13" w:rsidRDefault="005D148C" w:rsidP="000B0D98">
            <w:pPr>
              <w:pStyle w:val="TAL"/>
              <w:rPr>
                <w:ins w:id="91" w:author="Cardalda-Garcia Adrian 1CD2" w:date="2022-10-21T14:39:00Z"/>
                <w:rFonts w:eastAsia="MS Mincho"/>
              </w:rPr>
            </w:pPr>
            <w:ins w:id="92" w:author="Cardalda-Garcia Adrian 1CD2" w:date="2022-10-21T14:39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1D479728" w14:textId="77777777" w:rsidR="005D148C" w:rsidRPr="00157A13" w:rsidRDefault="005D148C" w:rsidP="000B0D98">
            <w:pPr>
              <w:pStyle w:val="TAL"/>
              <w:rPr>
                <w:ins w:id="93" w:author="Cardalda-Garcia Adrian 1CD2" w:date="2022-10-21T14:39:00Z"/>
                <w:rFonts w:eastAsia="MS Mincho"/>
              </w:rPr>
            </w:pPr>
            <w:ins w:id="94" w:author="Cardalda-Garcia Adrian 1CD2" w:date="2022-10-21T14:39:00Z">
              <w:r w:rsidRPr="00157A13">
                <w:rPr>
                  <w:rFonts w:eastAsia="MS Mincho"/>
                </w:rPr>
                <w:t>'0000 1000'B</w:t>
              </w:r>
            </w:ins>
          </w:p>
        </w:tc>
        <w:tc>
          <w:tcPr>
            <w:tcW w:w="1276" w:type="dxa"/>
          </w:tcPr>
          <w:p w14:paraId="5E7E8FB4" w14:textId="77777777" w:rsidR="005D148C" w:rsidRPr="00157A13" w:rsidRDefault="005D148C" w:rsidP="000B0D98">
            <w:pPr>
              <w:pStyle w:val="TAL"/>
              <w:rPr>
                <w:ins w:id="95" w:author="Cardalda-Garcia Adrian 1CD2" w:date="2022-10-21T14:39:00Z"/>
                <w:rFonts w:eastAsia="MS Mincho"/>
              </w:rPr>
            </w:pPr>
            <w:ins w:id="96" w:author="Cardalda-Garcia Adrian 1CD2" w:date="2022-10-21T14:39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385BD2BE" w14:textId="77777777" w:rsidR="005D148C" w:rsidRPr="00157A13" w:rsidRDefault="005D148C" w:rsidP="000B0D98">
            <w:pPr>
              <w:pStyle w:val="TAL"/>
              <w:rPr>
                <w:ins w:id="97" w:author="Cardalda-Garcia Adrian 1CD2" w:date="2022-10-21T14:39:00Z"/>
                <w:rFonts w:eastAsia="MS Mincho"/>
              </w:rPr>
            </w:pPr>
            <w:ins w:id="98" w:author="Cardalda-Garcia Adrian 1CD2" w:date="2022-10-21T14:39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35B0A182" w14:textId="77777777" w:rsidR="005D148C" w:rsidRPr="00157A13" w:rsidRDefault="005D148C" w:rsidP="000B0D98">
            <w:pPr>
              <w:pStyle w:val="TAL"/>
              <w:rPr>
                <w:ins w:id="99" w:author="Cardalda-Garcia Adrian 1CD2" w:date="2022-10-21T14:39:00Z"/>
                <w:rFonts w:eastAsia="MS Mincho"/>
              </w:rPr>
            </w:pPr>
            <w:ins w:id="100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430D3F0" w14:textId="77777777" w:rsidR="005D148C" w:rsidRPr="00157A13" w:rsidRDefault="005D148C" w:rsidP="000B0D98">
            <w:pPr>
              <w:pStyle w:val="TAL"/>
              <w:rPr>
                <w:ins w:id="101" w:author="Cardalda-Garcia Adrian 1CD2" w:date="2022-10-21T14:39:00Z"/>
                <w:rFonts w:eastAsia="MS Mincho"/>
              </w:rPr>
            </w:pPr>
          </w:p>
        </w:tc>
      </w:tr>
      <w:tr w:rsidR="005D148C" w:rsidRPr="00157A13" w14:paraId="0750618E" w14:textId="77777777" w:rsidTr="000B0D98">
        <w:trPr>
          <w:ins w:id="102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4FCF607D" w14:textId="77777777" w:rsidR="005D148C" w:rsidRPr="00157A13" w:rsidRDefault="005D148C" w:rsidP="000B0D98">
            <w:pPr>
              <w:pStyle w:val="TAL"/>
              <w:rPr>
                <w:ins w:id="103" w:author="Cardalda-Garcia Adrian 1CD2" w:date="2022-10-21T14:39:00Z"/>
              </w:rPr>
            </w:pPr>
            <w:ins w:id="104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61B57326" w14:textId="77777777" w:rsidR="005D148C" w:rsidRPr="00157A13" w:rsidRDefault="005D148C" w:rsidP="000B0D98">
            <w:pPr>
              <w:pStyle w:val="TAL"/>
              <w:rPr>
                <w:ins w:id="105" w:author="Cardalda-Garcia Adrian 1CD2" w:date="2022-10-21T14:39:00Z"/>
                <w:rFonts w:eastAsia="MS Mincho"/>
              </w:rPr>
            </w:pPr>
            <w:ins w:id="106" w:author="Cardalda-Garcia Adrian 1CD2" w:date="2022-10-21T14:39:00Z">
              <w:r w:rsidRPr="00157A13">
                <w:rPr>
                  <w:rFonts w:eastAsia="MS Mincho"/>
                </w:rPr>
                <w:t>10</w:t>
              </w:r>
            </w:ins>
          </w:p>
        </w:tc>
        <w:tc>
          <w:tcPr>
            <w:tcW w:w="1814" w:type="dxa"/>
          </w:tcPr>
          <w:p w14:paraId="090F6D8C" w14:textId="77777777" w:rsidR="005D148C" w:rsidRPr="00157A13" w:rsidRDefault="005D148C" w:rsidP="000B0D98">
            <w:pPr>
              <w:pStyle w:val="TAL"/>
              <w:rPr>
                <w:ins w:id="107" w:author="Cardalda-Garcia Adrian 1CD2" w:date="2022-10-21T14:39:00Z"/>
                <w:rFonts w:eastAsia="MS Mincho"/>
              </w:rPr>
            </w:pPr>
            <w:ins w:id="108" w:author="Cardalda-Garcia Adrian 1CD2" w:date="2022-10-21T14:39:00Z">
              <w:r w:rsidRPr="00157A13">
                <w:rPr>
                  <w:rFonts w:eastAsia="MS Mincho"/>
                </w:rPr>
                <w:t>'0000 0000 0000 0000 0101'B</w:t>
              </w:r>
            </w:ins>
          </w:p>
        </w:tc>
        <w:tc>
          <w:tcPr>
            <w:tcW w:w="1559" w:type="dxa"/>
            <w:shd w:val="clear" w:color="auto" w:fill="auto"/>
          </w:tcPr>
          <w:p w14:paraId="2FEA4730" w14:textId="77777777" w:rsidR="005D148C" w:rsidRPr="00157A13" w:rsidRDefault="005D148C" w:rsidP="000B0D98">
            <w:pPr>
              <w:pStyle w:val="TAL"/>
              <w:rPr>
                <w:ins w:id="109" w:author="Cardalda-Garcia Adrian 1CD2" w:date="2022-10-21T14:39:00Z"/>
                <w:rFonts w:eastAsia="MS Mincho"/>
              </w:rPr>
            </w:pPr>
            <w:ins w:id="110" w:author="Cardalda-Garcia Adrian 1CD2" w:date="2022-10-21T14:39:00Z">
              <w:r w:rsidRPr="00157A13">
                <w:rPr>
                  <w:rFonts w:eastAsia="MS Mincho"/>
                </w:rPr>
                <w:t>'0000 1010'B</w:t>
              </w:r>
            </w:ins>
          </w:p>
        </w:tc>
        <w:tc>
          <w:tcPr>
            <w:tcW w:w="1276" w:type="dxa"/>
          </w:tcPr>
          <w:p w14:paraId="49B9C02C" w14:textId="77777777" w:rsidR="005D148C" w:rsidRPr="00157A13" w:rsidRDefault="005D148C" w:rsidP="000B0D98">
            <w:pPr>
              <w:pStyle w:val="TAL"/>
              <w:rPr>
                <w:ins w:id="111" w:author="Cardalda-Garcia Adrian 1CD2" w:date="2022-10-21T14:39:00Z"/>
                <w:rFonts w:eastAsia="MS Mincho"/>
              </w:rPr>
            </w:pPr>
            <w:ins w:id="112" w:author="Cardalda-Garcia Adrian 1CD2" w:date="2022-10-21T14:39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760E399D" w14:textId="77777777" w:rsidR="005D148C" w:rsidRPr="00157A13" w:rsidRDefault="005D148C" w:rsidP="000B0D98">
            <w:pPr>
              <w:pStyle w:val="TAL"/>
              <w:rPr>
                <w:ins w:id="113" w:author="Cardalda-Garcia Adrian 1CD2" w:date="2022-10-21T14:39:00Z"/>
                <w:rFonts w:eastAsia="MS Mincho"/>
              </w:rPr>
            </w:pPr>
            <w:ins w:id="114" w:author="Cardalda-Garcia Adrian 1CD2" w:date="2022-10-21T14:39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1AC52FE0" w14:textId="77777777" w:rsidR="005D148C" w:rsidRPr="00157A13" w:rsidRDefault="005D148C" w:rsidP="000B0D98">
            <w:pPr>
              <w:pStyle w:val="TAL"/>
              <w:rPr>
                <w:ins w:id="115" w:author="Cardalda-Garcia Adrian 1CD2" w:date="2022-10-21T14:39:00Z"/>
                <w:rFonts w:eastAsia="MS Mincho"/>
              </w:rPr>
            </w:pPr>
            <w:ins w:id="116" w:author="Cardalda-Garcia Adrian 1CD2" w:date="2022-10-21T14:39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19CA7753" w14:textId="77777777" w:rsidR="005D148C" w:rsidRPr="00157A13" w:rsidRDefault="005D148C" w:rsidP="000B0D98">
            <w:pPr>
              <w:pStyle w:val="TAL"/>
              <w:rPr>
                <w:ins w:id="117" w:author="Cardalda-Garcia Adrian 1CD2" w:date="2022-10-21T14:39:00Z"/>
                <w:rFonts w:eastAsia="MS Mincho"/>
              </w:rPr>
            </w:pPr>
          </w:p>
        </w:tc>
      </w:tr>
      <w:tr w:rsidR="005D148C" w:rsidRPr="00157A13" w14:paraId="1A198ABD" w14:textId="77777777" w:rsidTr="000B0D98">
        <w:trPr>
          <w:ins w:id="118" w:author="Cardalda-Garcia Adrian 1CD2" w:date="2022-10-21T14:39:00Z"/>
        </w:trPr>
        <w:tc>
          <w:tcPr>
            <w:tcW w:w="1242" w:type="dxa"/>
            <w:shd w:val="clear" w:color="auto" w:fill="auto"/>
          </w:tcPr>
          <w:p w14:paraId="31BB331E" w14:textId="77777777" w:rsidR="005D148C" w:rsidRPr="00157A13" w:rsidRDefault="005D148C" w:rsidP="000B0D98">
            <w:pPr>
              <w:pStyle w:val="TAL"/>
              <w:rPr>
                <w:ins w:id="119" w:author="Cardalda-Garcia Adrian 1CD2" w:date="2022-10-21T14:39:00Z"/>
              </w:rPr>
            </w:pPr>
            <w:ins w:id="120" w:author="Cardalda-Garcia Adrian 1CD2" w:date="2022-10-21T14:39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75A4D804" w14:textId="77777777" w:rsidR="005D148C" w:rsidRPr="00157A13" w:rsidRDefault="005D148C" w:rsidP="000B0D98">
            <w:pPr>
              <w:pStyle w:val="TAL"/>
              <w:rPr>
                <w:ins w:id="121" w:author="Cardalda-Garcia Adrian 1CD2" w:date="2022-10-21T14:39:00Z"/>
                <w:rFonts w:eastAsia="MS Mincho"/>
              </w:rPr>
            </w:pPr>
            <w:ins w:id="122" w:author="Cardalda-Garcia Adrian 1CD2" w:date="2022-10-21T14:39:00Z">
              <w:r w:rsidRPr="00157A13">
                <w:rPr>
                  <w:rFonts w:eastAsia="MS Mincho"/>
                </w:rPr>
                <w:t>11</w:t>
              </w:r>
            </w:ins>
          </w:p>
        </w:tc>
        <w:tc>
          <w:tcPr>
            <w:tcW w:w="1814" w:type="dxa"/>
          </w:tcPr>
          <w:p w14:paraId="500014A7" w14:textId="77777777" w:rsidR="005D148C" w:rsidRPr="00157A13" w:rsidRDefault="005D148C" w:rsidP="000B0D98">
            <w:pPr>
              <w:pStyle w:val="TAL"/>
              <w:rPr>
                <w:ins w:id="123" w:author="Cardalda-Garcia Adrian 1CD2" w:date="2022-10-21T14:39:00Z"/>
                <w:rFonts w:eastAsia="MS Mincho"/>
              </w:rPr>
            </w:pPr>
            <w:ins w:id="124" w:author="Cardalda-Garcia Adrian 1CD2" w:date="2022-10-21T14:39:00Z">
              <w:r w:rsidRPr="00157A13">
                <w:rPr>
                  <w:rFonts w:eastAsia="MS Mincho"/>
                </w:rPr>
                <w:t>'0000 0000 0000 0000 0110'B</w:t>
              </w:r>
            </w:ins>
          </w:p>
        </w:tc>
        <w:tc>
          <w:tcPr>
            <w:tcW w:w="1559" w:type="dxa"/>
            <w:shd w:val="clear" w:color="auto" w:fill="auto"/>
          </w:tcPr>
          <w:p w14:paraId="2E25269B" w14:textId="77777777" w:rsidR="005D148C" w:rsidRPr="00157A13" w:rsidRDefault="005D148C" w:rsidP="000B0D98">
            <w:pPr>
              <w:pStyle w:val="TAL"/>
              <w:rPr>
                <w:ins w:id="125" w:author="Cardalda-Garcia Adrian 1CD2" w:date="2022-10-21T14:39:00Z"/>
                <w:rFonts w:eastAsia="MS Mincho"/>
              </w:rPr>
            </w:pPr>
            <w:ins w:id="126" w:author="Cardalda-Garcia Adrian 1CD2" w:date="2022-10-21T14:39:00Z">
              <w:r w:rsidRPr="00157A13">
                <w:rPr>
                  <w:rFonts w:eastAsia="MS Mincho"/>
                </w:rPr>
                <w:t>'0000 1011'B</w:t>
              </w:r>
            </w:ins>
          </w:p>
        </w:tc>
        <w:tc>
          <w:tcPr>
            <w:tcW w:w="1276" w:type="dxa"/>
          </w:tcPr>
          <w:p w14:paraId="6246DD47" w14:textId="77777777" w:rsidR="005D148C" w:rsidRPr="00157A13" w:rsidRDefault="005D148C" w:rsidP="000B0D98">
            <w:pPr>
              <w:pStyle w:val="TAL"/>
              <w:rPr>
                <w:ins w:id="127" w:author="Cardalda-Garcia Adrian 1CD2" w:date="2022-10-21T14:39:00Z"/>
                <w:rFonts w:eastAsia="MS Mincho"/>
              </w:rPr>
            </w:pPr>
            <w:ins w:id="128" w:author="Cardalda-Garcia Adrian 1CD2" w:date="2022-10-21T14:39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3A3C5E2" w14:textId="77777777" w:rsidR="005D148C" w:rsidRPr="00157A13" w:rsidRDefault="005D148C" w:rsidP="000B0D98">
            <w:pPr>
              <w:pStyle w:val="TAL"/>
              <w:rPr>
                <w:ins w:id="129" w:author="Cardalda-Garcia Adrian 1CD2" w:date="2022-10-21T14:39:00Z"/>
                <w:rFonts w:eastAsia="MS Mincho"/>
              </w:rPr>
            </w:pPr>
            <w:ins w:id="130" w:author="Cardalda-Garcia Adrian 1CD2" w:date="2022-10-21T14:39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4CEB47D1" w14:textId="77777777" w:rsidR="005D148C" w:rsidRPr="00157A13" w:rsidRDefault="005D148C" w:rsidP="000B0D98">
            <w:pPr>
              <w:pStyle w:val="TAL"/>
              <w:rPr>
                <w:ins w:id="131" w:author="Cardalda-Garcia Adrian 1CD2" w:date="2022-10-21T14:39:00Z"/>
                <w:rFonts w:eastAsia="MS Mincho"/>
              </w:rPr>
            </w:pPr>
            <w:ins w:id="132" w:author="Cardalda-Garcia Adrian 1CD2" w:date="2022-10-21T14:39:00Z">
              <w:r w:rsidRPr="00157A13">
                <w:rPr>
                  <w:rFonts w:eastAsia="MS Mincho"/>
                </w:rPr>
                <w:t>15</w:t>
              </w:r>
            </w:ins>
          </w:p>
        </w:tc>
        <w:tc>
          <w:tcPr>
            <w:tcW w:w="1418" w:type="dxa"/>
          </w:tcPr>
          <w:p w14:paraId="792EF929" w14:textId="77777777" w:rsidR="005D148C" w:rsidRPr="00157A13" w:rsidRDefault="005D148C" w:rsidP="000B0D98">
            <w:pPr>
              <w:pStyle w:val="TAL"/>
              <w:rPr>
                <w:ins w:id="133" w:author="Cardalda-Garcia Adrian 1CD2" w:date="2022-10-21T14:39:00Z"/>
                <w:rFonts w:eastAsia="MS Mincho"/>
              </w:rPr>
            </w:pPr>
          </w:p>
        </w:tc>
      </w:tr>
    </w:tbl>
    <w:p w14:paraId="26F3BC6A" w14:textId="35FCDE01" w:rsidR="005D148C" w:rsidRDefault="005D148C" w:rsidP="005D148C">
      <w:pPr>
        <w:rPr>
          <w:ins w:id="134" w:author="Cardalda-Garcia Adrian 1CD2" w:date="2022-10-21T14:40:00Z"/>
        </w:rPr>
      </w:pPr>
    </w:p>
    <w:p w14:paraId="0FD10680" w14:textId="3C7D8798" w:rsidR="005D148C" w:rsidRPr="00157A13" w:rsidRDefault="005D148C" w:rsidP="005D148C">
      <w:pPr>
        <w:pStyle w:val="TH"/>
        <w:rPr>
          <w:ins w:id="135" w:author="Cardalda-Garcia Adrian 1CD2" w:date="2022-10-21T14:40:00Z"/>
          <w:rFonts w:eastAsia="MS Mincho"/>
        </w:rPr>
      </w:pPr>
      <w:ins w:id="136" w:author="Cardalda-Garcia Adrian 1CD2" w:date="2022-10-21T14:40:00Z">
        <w:r w:rsidRPr="00157A13">
          <w:rPr>
            <w:rFonts w:eastAsia="MS Mincho"/>
          </w:rPr>
          <w:lastRenderedPageBreak/>
          <w:t xml:space="preserve">Table 11.1.2-3: Sequence data values for </w:t>
        </w:r>
        <w:r>
          <w:rPr>
            <w:rFonts w:eastAsia="MS Mincho"/>
          </w:rPr>
          <w:t>7</w:t>
        </w:r>
        <w:r w:rsidRPr="00157A13">
          <w:rPr>
            <w:rFonts w:eastAsia="MS Mincho"/>
          </w:rPr>
          <w:t xml:space="preserve"> instances of sequence for test case 14.2.</w:t>
        </w:r>
        <w:r>
          <w:rPr>
            <w:rFonts w:eastAsia="MS Mincho"/>
          </w:rPr>
          <w:t>2 for the second PFL</w:t>
        </w:r>
      </w:ins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38"/>
        <w:gridCol w:w="1814"/>
        <w:gridCol w:w="1559"/>
        <w:gridCol w:w="1276"/>
        <w:gridCol w:w="1559"/>
        <w:gridCol w:w="992"/>
        <w:gridCol w:w="1418"/>
      </w:tblGrid>
      <w:tr w:rsidR="005D148C" w:rsidRPr="00157A13" w14:paraId="196775C9" w14:textId="77777777" w:rsidTr="000B0D98">
        <w:trPr>
          <w:ins w:id="137" w:author="Cardalda-Garcia Adrian 1CD2" w:date="2022-10-21T14:40:00Z"/>
        </w:trPr>
        <w:tc>
          <w:tcPr>
            <w:tcW w:w="1242" w:type="dxa"/>
            <w:vMerge w:val="restart"/>
            <w:shd w:val="clear" w:color="auto" w:fill="auto"/>
          </w:tcPr>
          <w:p w14:paraId="60F31751" w14:textId="77777777" w:rsidR="005D148C" w:rsidRPr="00157A13" w:rsidRDefault="005D148C" w:rsidP="000B0D98">
            <w:pPr>
              <w:pStyle w:val="TAH"/>
              <w:rPr>
                <w:ins w:id="138" w:author="Cardalda-Garcia Adrian 1CD2" w:date="2022-10-21T14:40:00Z"/>
                <w:rFonts w:eastAsia="MS Mincho"/>
              </w:rPr>
            </w:pPr>
            <w:ins w:id="139" w:author="Cardalda-Garcia Adrian 1CD2" w:date="2022-10-21T14:40:00Z">
              <w:r w:rsidRPr="00157A13">
                <w:rPr>
                  <w:rFonts w:eastAsia="MS Mincho"/>
                </w:rPr>
                <w:t>Cell</w:t>
              </w:r>
            </w:ins>
          </w:p>
        </w:tc>
        <w:tc>
          <w:tcPr>
            <w:tcW w:w="738" w:type="dxa"/>
            <w:vMerge w:val="restart"/>
            <w:shd w:val="clear" w:color="auto" w:fill="auto"/>
          </w:tcPr>
          <w:p w14:paraId="68D26ED1" w14:textId="77777777" w:rsidR="005D148C" w:rsidRPr="00157A13" w:rsidRDefault="005D148C" w:rsidP="000B0D98">
            <w:pPr>
              <w:pStyle w:val="TAH"/>
              <w:rPr>
                <w:ins w:id="140" w:author="Cardalda-Garcia Adrian 1CD2" w:date="2022-10-21T14:40:00Z"/>
                <w:rFonts w:eastAsia="MS Mincho"/>
              </w:rPr>
            </w:pPr>
            <w:ins w:id="141" w:author="Cardalda-Garcia Adrian 1CD2" w:date="2022-10-21T14:40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physCellId</w:t>
              </w:r>
              <w:proofErr w:type="spellEnd"/>
            </w:ins>
          </w:p>
        </w:tc>
        <w:tc>
          <w:tcPr>
            <w:tcW w:w="3373" w:type="dxa"/>
            <w:gridSpan w:val="2"/>
          </w:tcPr>
          <w:p w14:paraId="6BF23372" w14:textId="388918AD" w:rsidR="005D148C" w:rsidRPr="00157A13" w:rsidRDefault="005D148C" w:rsidP="000B0D98">
            <w:pPr>
              <w:pStyle w:val="TAH"/>
              <w:rPr>
                <w:ins w:id="142" w:author="Cardalda-Garcia Adrian 1CD2" w:date="2022-10-21T14:40:00Z"/>
                <w:rFonts w:eastAsia="MS Mincho"/>
              </w:rPr>
            </w:pPr>
            <w:ins w:id="143" w:author="Cardalda-Garcia Adrian 1CD2" w:date="2022-10-21T14:40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cellidentity</w:t>
              </w:r>
              <w:proofErr w:type="spellEnd"/>
            </w:ins>
          </w:p>
        </w:tc>
        <w:tc>
          <w:tcPr>
            <w:tcW w:w="1276" w:type="dxa"/>
            <w:vMerge w:val="restart"/>
          </w:tcPr>
          <w:p w14:paraId="45AC8F5B" w14:textId="77777777" w:rsidR="005D148C" w:rsidRPr="00157A13" w:rsidRDefault="005D148C" w:rsidP="000B0D98">
            <w:pPr>
              <w:pStyle w:val="TAH"/>
              <w:rPr>
                <w:ins w:id="144" w:author="Cardalda-Garcia Adrian 1CD2" w:date="2022-10-21T14:40:00Z"/>
                <w:rFonts w:eastAsia="MS Mincho"/>
              </w:rPr>
            </w:pPr>
            <w:ins w:id="145" w:author="Cardalda-Garcia Adrian 1CD2" w:date="2022-10-21T14:40:00Z">
              <w:r w:rsidRPr="00157A13">
                <w:rPr>
                  <w:rFonts w:eastAsia="MS Mincho"/>
                </w:rPr>
                <w:t>Value PRS muting info</w:t>
              </w:r>
            </w:ins>
          </w:p>
        </w:tc>
        <w:tc>
          <w:tcPr>
            <w:tcW w:w="1559" w:type="dxa"/>
            <w:vMerge w:val="restart"/>
          </w:tcPr>
          <w:p w14:paraId="0804621D" w14:textId="77777777" w:rsidR="005D148C" w:rsidRPr="00157A13" w:rsidRDefault="005D148C" w:rsidP="000B0D98">
            <w:pPr>
              <w:pStyle w:val="TAH"/>
              <w:rPr>
                <w:ins w:id="146" w:author="Cardalda-Garcia Adrian 1CD2" w:date="2022-10-21T14:40:00Z"/>
                <w:rFonts w:eastAsia="MS Mincho"/>
              </w:rPr>
            </w:pPr>
            <w:ins w:id="147" w:author="Cardalda-Garcia Adrian 1CD2" w:date="2022-10-21T14:40:00Z">
              <w:r w:rsidRPr="00157A13">
                <w:rPr>
                  <w:rFonts w:eastAsia="MS Mincho"/>
                </w:rPr>
                <w:t>Value PRS RE offset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2B34B406" w14:textId="77777777" w:rsidR="005D148C" w:rsidRPr="00157A13" w:rsidRDefault="005D148C" w:rsidP="000B0D98">
            <w:pPr>
              <w:pStyle w:val="TAH"/>
              <w:rPr>
                <w:ins w:id="148" w:author="Cardalda-Garcia Adrian 1CD2" w:date="2022-10-21T14:40:00Z"/>
                <w:rFonts w:eastAsia="MS Mincho"/>
              </w:rPr>
            </w:pPr>
            <w:ins w:id="149" w:author="Cardalda-Garcia Adrian 1CD2" w:date="2022-10-21T14:40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expectedRSTD</w:t>
              </w:r>
              <w:proofErr w:type="spellEnd"/>
            </w:ins>
          </w:p>
        </w:tc>
        <w:tc>
          <w:tcPr>
            <w:tcW w:w="1418" w:type="dxa"/>
            <w:vMerge w:val="restart"/>
          </w:tcPr>
          <w:p w14:paraId="1FEB1A94" w14:textId="77777777" w:rsidR="005D148C" w:rsidRPr="00157A13" w:rsidRDefault="005D148C" w:rsidP="000B0D98">
            <w:pPr>
              <w:pStyle w:val="TAH"/>
              <w:rPr>
                <w:ins w:id="150" w:author="Cardalda-Garcia Adrian 1CD2" w:date="2022-10-21T14:40:00Z"/>
                <w:rFonts w:eastAsia="MS Mincho"/>
              </w:rPr>
            </w:pPr>
            <w:ins w:id="151" w:author="Cardalda-Garcia Adrian 1CD2" w:date="2022-10-21T14:40:00Z">
              <w:r w:rsidRPr="00157A13">
                <w:rPr>
                  <w:rFonts w:eastAsia="MS Mincho"/>
                </w:rPr>
                <w:t>Comment</w:t>
              </w:r>
            </w:ins>
          </w:p>
        </w:tc>
      </w:tr>
      <w:tr w:rsidR="005D148C" w:rsidRPr="00157A13" w14:paraId="6B6F460C" w14:textId="77777777" w:rsidTr="000B0D98">
        <w:trPr>
          <w:ins w:id="152" w:author="Cardalda-Garcia Adrian 1CD2" w:date="2022-10-21T14:40:00Z"/>
        </w:trPr>
        <w:tc>
          <w:tcPr>
            <w:tcW w:w="1242" w:type="dxa"/>
            <w:vMerge/>
            <w:shd w:val="clear" w:color="auto" w:fill="auto"/>
          </w:tcPr>
          <w:p w14:paraId="311E6794" w14:textId="77777777" w:rsidR="005D148C" w:rsidRPr="00157A13" w:rsidRDefault="005D148C" w:rsidP="000B0D98">
            <w:pPr>
              <w:pStyle w:val="TAH"/>
              <w:rPr>
                <w:ins w:id="153" w:author="Cardalda-Garcia Adrian 1CD2" w:date="2022-10-21T14:40:00Z"/>
                <w:rFonts w:eastAsia="MS Mincho"/>
              </w:rPr>
            </w:pPr>
          </w:p>
        </w:tc>
        <w:tc>
          <w:tcPr>
            <w:tcW w:w="738" w:type="dxa"/>
            <w:vMerge/>
            <w:shd w:val="clear" w:color="auto" w:fill="auto"/>
          </w:tcPr>
          <w:p w14:paraId="76785E25" w14:textId="77777777" w:rsidR="005D148C" w:rsidRPr="00157A13" w:rsidRDefault="005D148C" w:rsidP="000B0D98">
            <w:pPr>
              <w:pStyle w:val="TAH"/>
              <w:rPr>
                <w:ins w:id="154" w:author="Cardalda-Garcia Adrian 1CD2" w:date="2022-10-21T14:40:00Z"/>
                <w:rFonts w:eastAsia="MS Mincho"/>
              </w:rPr>
            </w:pPr>
          </w:p>
        </w:tc>
        <w:tc>
          <w:tcPr>
            <w:tcW w:w="1814" w:type="dxa"/>
          </w:tcPr>
          <w:p w14:paraId="02C0B94A" w14:textId="77777777" w:rsidR="005D148C" w:rsidRPr="00157A13" w:rsidRDefault="005D148C" w:rsidP="000B0D98">
            <w:pPr>
              <w:pStyle w:val="TAH"/>
              <w:rPr>
                <w:ins w:id="155" w:author="Cardalda-Garcia Adrian 1CD2" w:date="2022-10-21T14:40:00Z"/>
                <w:rFonts w:eastAsia="MS Mincho"/>
              </w:rPr>
            </w:pPr>
            <w:ins w:id="156" w:author="Cardalda-Garcia Adrian 1CD2" w:date="2022-10-21T14:40:00Z">
              <w:r w:rsidRPr="00157A13">
                <w:rPr>
                  <w:rFonts w:eastAsia="MS Mincho"/>
                </w:rPr>
                <w:t xml:space="preserve">Value </w:t>
              </w:r>
              <w:proofErr w:type="spellStart"/>
              <w:r w:rsidRPr="00157A13">
                <w:rPr>
                  <w:rFonts w:eastAsia="MS Mincho"/>
                </w:rPr>
                <w:t>eNB</w:t>
              </w:r>
              <w:proofErr w:type="spellEnd"/>
              <w:r w:rsidRPr="00157A13">
                <w:rPr>
                  <w:rFonts w:eastAsia="MS Mincho"/>
                </w:rPr>
                <w:t xml:space="preserve"> ID</w:t>
              </w:r>
            </w:ins>
          </w:p>
        </w:tc>
        <w:tc>
          <w:tcPr>
            <w:tcW w:w="1559" w:type="dxa"/>
            <w:shd w:val="clear" w:color="auto" w:fill="auto"/>
          </w:tcPr>
          <w:p w14:paraId="36910B7F" w14:textId="77777777" w:rsidR="005D148C" w:rsidRPr="00157A13" w:rsidRDefault="005D148C" w:rsidP="000B0D98">
            <w:pPr>
              <w:pStyle w:val="TAH"/>
              <w:rPr>
                <w:ins w:id="157" w:author="Cardalda-Garcia Adrian 1CD2" w:date="2022-10-21T14:40:00Z"/>
                <w:rFonts w:eastAsia="MS Mincho"/>
              </w:rPr>
            </w:pPr>
            <w:ins w:id="158" w:author="Cardalda-Garcia Adrian 1CD2" w:date="2022-10-21T14:40:00Z">
              <w:r w:rsidRPr="00157A13">
                <w:rPr>
                  <w:rFonts w:eastAsia="MS Mincho"/>
                </w:rPr>
                <w:t>Value Cell Identity</w:t>
              </w:r>
            </w:ins>
          </w:p>
        </w:tc>
        <w:tc>
          <w:tcPr>
            <w:tcW w:w="1276" w:type="dxa"/>
            <w:vMerge/>
          </w:tcPr>
          <w:p w14:paraId="7572E924" w14:textId="77777777" w:rsidR="005D148C" w:rsidRPr="00157A13" w:rsidRDefault="005D148C" w:rsidP="000B0D98">
            <w:pPr>
              <w:pStyle w:val="TAH"/>
              <w:rPr>
                <w:ins w:id="159" w:author="Cardalda-Garcia Adrian 1CD2" w:date="2022-10-21T14:40:00Z"/>
                <w:rFonts w:eastAsia="MS Mincho"/>
              </w:rPr>
            </w:pPr>
          </w:p>
        </w:tc>
        <w:tc>
          <w:tcPr>
            <w:tcW w:w="1559" w:type="dxa"/>
            <w:vMerge/>
          </w:tcPr>
          <w:p w14:paraId="54671166" w14:textId="77777777" w:rsidR="005D148C" w:rsidRPr="00157A13" w:rsidRDefault="005D148C" w:rsidP="000B0D98">
            <w:pPr>
              <w:pStyle w:val="TAH"/>
              <w:rPr>
                <w:ins w:id="160" w:author="Cardalda-Garcia Adrian 1CD2" w:date="2022-10-21T14:40:00Z"/>
                <w:rFonts w:eastAsia="MS Minch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11351B2" w14:textId="77777777" w:rsidR="005D148C" w:rsidRPr="00157A13" w:rsidRDefault="005D148C" w:rsidP="000B0D98">
            <w:pPr>
              <w:pStyle w:val="TAH"/>
              <w:rPr>
                <w:ins w:id="161" w:author="Cardalda-Garcia Adrian 1CD2" w:date="2022-10-21T14:40:00Z"/>
                <w:rFonts w:eastAsia="MS Mincho"/>
              </w:rPr>
            </w:pPr>
          </w:p>
        </w:tc>
        <w:tc>
          <w:tcPr>
            <w:tcW w:w="1418" w:type="dxa"/>
            <w:vMerge/>
          </w:tcPr>
          <w:p w14:paraId="2D31D2C3" w14:textId="77777777" w:rsidR="005D148C" w:rsidRPr="00157A13" w:rsidRDefault="005D148C" w:rsidP="000B0D98">
            <w:pPr>
              <w:pStyle w:val="TAH"/>
              <w:rPr>
                <w:ins w:id="162" w:author="Cardalda-Garcia Adrian 1CD2" w:date="2022-10-21T14:40:00Z"/>
                <w:rFonts w:eastAsia="MS Mincho"/>
              </w:rPr>
            </w:pPr>
          </w:p>
        </w:tc>
      </w:tr>
      <w:tr w:rsidR="005D148C" w:rsidRPr="00157A13" w14:paraId="2C1ABD70" w14:textId="77777777" w:rsidTr="000B0D98">
        <w:trPr>
          <w:ins w:id="163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48D8AE83" w14:textId="77777777" w:rsidR="005D148C" w:rsidRPr="00157A13" w:rsidRDefault="005D148C" w:rsidP="000B0D98">
            <w:pPr>
              <w:pStyle w:val="TAL"/>
              <w:rPr>
                <w:ins w:id="164" w:author="Cardalda-Garcia Adrian 1CD2" w:date="2022-10-21T14:40:00Z"/>
              </w:rPr>
            </w:pPr>
            <w:ins w:id="165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BABC2F6" w14:textId="77777777" w:rsidR="005D148C" w:rsidRPr="00157A13" w:rsidRDefault="005D148C" w:rsidP="000B0D98">
            <w:pPr>
              <w:pStyle w:val="TAL"/>
              <w:rPr>
                <w:ins w:id="166" w:author="Cardalda-Garcia Adrian 1CD2" w:date="2022-10-21T14:40:00Z"/>
                <w:rFonts w:eastAsia="MS Mincho"/>
              </w:rPr>
            </w:pPr>
            <w:ins w:id="167" w:author="Cardalda-Garcia Adrian 1CD2" w:date="2022-10-21T14:40:00Z">
              <w:r w:rsidRPr="00157A13">
                <w:rPr>
                  <w:rFonts w:eastAsia="MS Mincho"/>
                </w:rPr>
                <w:t>16</w:t>
              </w:r>
            </w:ins>
          </w:p>
        </w:tc>
        <w:tc>
          <w:tcPr>
            <w:tcW w:w="1814" w:type="dxa"/>
          </w:tcPr>
          <w:p w14:paraId="47633C5F" w14:textId="77777777" w:rsidR="005D148C" w:rsidRPr="00157A13" w:rsidRDefault="005D148C" w:rsidP="000B0D98">
            <w:pPr>
              <w:pStyle w:val="TAL"/>
              <w:rPr>
                <w:ins w:id="168" w:author="Cardalda-Garcia Adrian 1CD2" w:date="2022-10-21T14:40:00Z"/>
                <w:rFonts w:eastAsia="MS Mincho"/>
              </w:rPr>
            </w:pPr>
            <w:ins w:id="169" w:author="Cardalda-Garcia Adrian 1CD2" w:date="2022-10-21T14:40:00Z">
              <w:r w:rsidRPr="00157A13">
                <w:rPr>
                  <w:rFonts w:eastAsia="MS Mincho"/>
                </w:rPr>
                <w:t>'0000 0000 0000 0000 0010'B</w:t>
              </w:r>
            </w:ins>
          </w:p>
        </w:tc>
        <w:tc>
          <w:tcPr>
            <w:tcW w:w="1559" w:type="dxa"/>
            <w:shd w:val="clear" w:color="auto" w:fill="auto"/>
          </w:tcPr>
          <w:p w14:paraId="450FDCA8" w14:textId="77777777" w:rsidR="005D148C" w:rsidRPr="00157A13" w:rsidRDefault="005D148C" w:rsidP="000B0D98">
            <w:pPr>
              <w:pStyle w:val="TAL"/>
              <w:rPr>
                <w:ins w:id="170" w:author="Cardalda-Garcia Adrian 1CD2" w:date="2022-10-21T14:40:00Z"/>
                <w:rFonts w:eastAsia="MS Mincho"/>
              </w:rPr>
            </w:pPr>
            <w:ins w:id="171" w:author="Cardalda-Garcia Adrian 1CD2" w:date="2022-10-21T14:40:00Z">
              <w:r w:rsidRPr="00157A13">
                <w:rPr>
                  <w:rFonts w:eastAsia="MS Mincho"/>
                </w:rPr>
                <w:t>'0001 0000'B</w:t>
              </w:r>
            </w:ins>
          </w:p>
        </w:tc>
        <w:tc>
          <w:tcPr>
            <w:tcW w:w="1276" w:type="dxa"/>
          </w:tcPr>
          <w:p w14:paraId="0C90F233" w14:textId="77777777" w:rsidR="005D148C" w:rsidRPr="00157A13" w:rsidRDefault="005D148C" w:rsidP="000B0D98">
            <w:pPr>
              <w:pStyle w:val="TAL"/>
              <w:rPr>
                <w:ins w:id="172" w:author="Cardalda-Garcia Adrian 1CD2" w:date="2022-10-21T14:40:00Z"/>
                <w:rFonts w:eastAsia="MS Mincho"/>
              </w:rPr>
            </w:pPr>
            <w:ins w:id="173" w:author="Cardalda-Garcia Adrian 1CD2" w:date="2022-10-21T14:40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2FA847D9" w14:textId="77777777" w:rsidR="005D148C" w:rsidRPr="00157A13" w:rsidRDefault="005D148C" w:rsidP="000B0D98">
            <w:pPr>
              <w:pStyle w:val="TAL"/>
              <w:rPr>
                <w:ins w:id="174" w:author="Cardalda-Garcia Adrian 1CD2" w:date="2022-10-21T14:40:00Z"/>
                <w:rFonts w:eastAsia="MS Mincho"/>
              </w:rPr>
            </w:pPr>
            <w:ins w:id="175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65D927F2" w14:textId="77777777" w:rsidR="005D148C" w:rsidRPr="00157A13" w:rsidRDefault="005D148C" w:rsidP="000B0D98">
            <w:pPr>
              <w:pStyle w:val="TAL"/>
              <w:rPr>
                <w:ins w:id="176" w:author="Cardalda-Garcia Adrian 1CD2" w:date="2022-10-21T14:40:00Z"/>
                <w:rFonts w:eastAsia="MS Mincho"/>
              </w:rPr>
            </w:pPr>
            <w:ins w:id="177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6DE6021" w14:textId="77777777" w:rsidR="005D148C" w:rsidRPr="00157A13" w:rsidRDefault="005D148C" w:rsidP="000B0D98">
            <w:pPr>
              <w:pStyle w:val="TAL"/>
              <w:rPr>
                <w:ins w:id="178" w:author="Cardalda-Garcia Adrian 1CD2" w:date="2022-10-21T14:40:00Z"/>
                <w:rFonts w:eastAsia="MS Mincho"/>
              </w:rPr>
            </w:pPr>
          </w:p>
        </w:tc>
      </w:tr>
      <w:tr w:rsidR="005D148C" w:rsidRPr="00157A13" w14:paraId="6D0ACF0F" w14:textId="77777777" w:rsidTr="000B0D98">
        <w:trPr>
          <w:ins w:id="179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8E2374C" w14:textId="77777777" w:rsidR="005D148C" w:rsidRPr="00157A13" w:rsidRDefault="005D148C" w:rsidP="000B0D98">
            <w:pPr>
              <w:pStyle w:val="TAL"/>
              <w:rPr>
                <w:ins w:id="180" w:author="Cardalda-Garcia Adrian 1CD2" w:date="2022-10-21T14:40:00Z"/>
              </w:rPr>
            </w:pPr>
            <w:ins w:id="181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9702EA2" w14:textId="77777777" w:rsidR="005D148C" w:rsidRPr="00157A13" w:rsidRDefault="005D148C" w:rsidP="000B0D98">
            <w:pPr>
              <w:pStyle w:val="TAL"/>
              <w:rPr>
                <w:ins w:id="182" w:author="Cardalda-Garcia Adrian 1CD2" w:date="2022-10-21T14:40:00Z"/>
                <w:rFonts w:eastAsia="MS Mincho"/>
              </w:rPr>
            </w:pPr>
            <w:ins w:id="183" w:author="Cardalda-Garcia Adrian 1CD2" w:date="2022-10-21T14:40:00Z">
              <w:r w:rsidRPr="00157A13">
                <w:rPr>
                  <w:rFonts w:eastAsia="MS Mincho"/>
                </w:rPr>
                <w:t>111</w:t>
              </w:r>
            </w:ins>
          </w:p>
        </w:tc>
        <w:tc>
          <w:tcPr>
            <w:tcW w:w="1814" w:type="dxa"/>
          </w:tcPr>
          <w:p w14:paraId="1FB9D665" w14:textId="77777777" w:rsidR="005D148C" w:rsidRPr="00157A13" w:rsidRDefault="005D148C" w:rsidP="000B0D98">
            <w:pPr>
              <w:pStyle w:val="TAL"/>
              <w:rPr>
                <w:ins w:id="184" w:author="Cardalda-Garcia Adrian 1CD2" w:date="2022-10-21T14:40:00Z"/>
                <w:rFonts w:eastAsia="MS Mincho"/>
              </w:rPr>
            </w:pPr>
            <w:ins w:id="185" w:author="Cardalda-Garcia Adrian 1CD2" w:date="2022-10-21T14:40:00Z">
              <w:r w:rsidRPr="00157A13">
                <w:rPr>
                  <w:rFonts w:eastAsia="MS Mincho"/>
                </w:rPr>
                <w:t>'0000 0000 0000 0000 1100'B</w:t>
              </w:r>
            </w:ins>
          </w:p>
        </w:tc>
        <w:tc>
          <w:tcPr>
            <w:tcW w:w="1559" w:type="dxa"/>
            <w:shd w:val="clear" w:color="auto" w:fill="auto"/>
          </w:tcPr>
          <w:p w14:paraId="3762967E" w14:textId="77777777" w:rsidR="005D148C" w:rsidRPr="00157A13" w:rsidRDefault="005D148C" w:rsidP="000B0D98">
            <w:pPr>
              <w:pStyle w:val="TAL"/>
              <w:rPr>
                <w:ins w:id="186" w:author="Cardalda-Garcia Adrian 1CD2" w:date="2022-10-21T14:40:00Z"/>
                <w:rFonts w:eastAsia="MS Mincho"/>
              </w:rPr>
            </w:pPr>
            <w:ins w:id="187" w:author="Cardalda-Garcia Adrian 1CD2" w:date="2022-10-21T14:40:00Z">
              <w:r w:rsidRPr="00157A13">
                <w:rPr>
                  <w:rFonts w:eastAsia="MS Mincho"/>
                </w:rPr>
                <w:t>'0110 1111'B</w:t>
              </w:r>
            </w:ins>
          </w:p>
        </w:tc>
        <w:tc>
          <w:tcPr>
            <w:tcW w:w="1276" w:type="dxa"/>
          </w:tcPr>
          <w:p w14:paraId="5C342348" w14:textId="77777777" w:rsidR="005D148C" w:rsidRPr="00157A13" w:rsidRDefault="005D148C" w:rsidP="000B0D98">
            <w:pPr>
              <w:pStyle w:val="TAL"/>
              <w:rPr>
                <w:ins w:id="188" w:author="Cardalda-Garcia Adrian 1CD2" w:date="2022-10-21T14:40:00Z"/>
                <w:rFonts w:eastAsia="MS Mincho"/>
              </w:rPr>
            </w:pPr>
            <w:ins w:id="189" w:author="Cardalda-Garcia Adrian 1CD2" w:date="2022-10-21T14:40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73A743F" w14:textId="77777777" w:rsidR="005D148C" w:rsidRPr="00157A13" w:rsidRDefault="005D148C" w:rsidP="000B0D98">
            <w:pPr>
              <w:pStyle w:val="TAL"/>
              <w:rPr>
                <w:ins w:id="190" w:author="Cardalda-Garcia Adrian 1CD2" w:date="2022-10-21T14:40:00Z"/>
                <w:rFonts w:eastAsia="MS Mincho"/>
              </w:rPr>
            </w:pPr>
            <w:ins w:id="191" w:author="Cardalda-Garcia Adrian 1CD2" w:date="2022-10-21T14:40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788A6EB9" w14:textId="77777777" w:rsidR="005D148C" w:rsidRPr="00157A13" w:rsidRDefault="005D148C" w:rsidP="000B0D98">
            <w:pPr>
              <w:pStyle w:val="TAL"/>
              <w:rPr>
                <w:ins w:id="192" w:author="Cardalda-Garcia Adrian 1CD2" w:date="2022-10-21T14:40:00Z"/>
                <w:rFonts w:eastAsia="MS Mincho"/>
              </w:rPr>
            </w:pPr>
            <w:ins w:id="193" w:author="Cardalda-Garcia Adrian 1CD2" w:date="2022-10-21T14:40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71C6A73D" w14:textId="77777777" w:rsidR="005D148C" w:rsidRPr="00157A13" w:rsidRDefault="005D148C" w:rsidP="000B0D98">
            <w:pPr>
              <w:pStyle w:val="TAL"/>
              <w:rPr>
                <w:ins w:id="194" w:author="Cardalda-Garcia Adrian 1CD2" w:date="2022-10-21T14:40:00Z"/>
                <w:rFonts w:eastAsia="MS Mincho"/>
              </w:rPr>
            </w:pPr>
          </w:p>
        </w:tc>
      </w:tr>
      <w:tr w:rsidR="005D148C" w:rsidRPr="00157A13" w14:paraId="4F412DE8" w14:textId="77777777" w:rsidTr="000B0D98">
        <w:trPr>
          <w:ins w:id="195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52B6750C" w14:textId="77777777" w:rsidR="005D148C" w:rsidRPr="00157A13" w:rsidRDefault="005D148C" w:rsidP="000B0D98">
            <w:pPr>
              <w:pStyle w:val="TAL"/>
              <w:rPr>
                <w:ins w:id="196" w:author="Cardalda-Garcia Adrian 1CD2" w:date="2022-10-21T14:40:00Z"/>
              </w:rPr>
            </w:pPr>
            <w:ins w:id="197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CB53E47" w14:textId="77777777" w:rsidR="005D148C" w:rsidRPr="00157A13" w:rsidRDefault="005D148C" w:rsidP="000B0D98">
            <w:pPr>
              <w:pStyle w:val="TAL"/>
              <w:rPr>
                <w:ins w:id="198" w:author="Cardalda-Garcia Adrian 1CD2" w:date="2022-10-21T14:40:00Z"/>
                <w:rFonts w:eastAsia="MS Mincho"/>
              </w:rPr>
            </w:pPr>
            <w:ins w:id="199" w:author="Cardalda-Garcia Adrian 1CD2" w:date="2022-10-21T14:40:00Z">
              <w:r w:rsidRPr="00157A13">
                <w:rPr>
                  <w:rFonts w:eastAsia="MS Mincho"/>
                </w:rPr>
                <w:t>118</w:t>
              </w:r>
            </w:ins>
          </w:p>
        </w:tc>
        <w:tc>
          <w:tcPr>
            <w:tcW w:w="1814" w:type="dxa"/>
          </w:tcPr>
          <w:p w14:paraId="1022F95F" w14:textId="77777777" w:rsidR="005D148C" w:rsidRPr="00157A13" w:rsidRDefault="005D148C" w:rsidP="000B0D98">
            <w:pPr>
              <w:pStyle w:val="TAL"/>
              <w:rPr>
                <w:ins w:id="200" w:author="Cardalda-Garcia Adrian 1CD2" w:date="2022-10-21T14:40:00Z"/>
                <w:rFonts w:eastAsia="MS Mincho"/>
              </w:rPr>
            </w:pPr>
            <w:ins w:id="201" w:author="Cardalda-Garcia Adrian 1CD2" w:date="2022-10-21T14:40:00Z">
              <w:r w:rsidRPr="00157A1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</w:tcPr>
          <w:p w14:paraId="28C5613E" w14:textId="77777777" w:rsidR="005D148C" w:rsidRPr="00157A13" w:rsidRDefault="005D148C" w:rsidP="000B0D98">
            <w:pPr>
              <w:pStyle w:val="TAL"/>
              <w:rPr>
                <w:ins w:id="202" w:author="Cardalda-Garcia Adrian 1CD2" w:date="2022-10-21T14:40:00Z"/>
                <w:rFonts w:eastAsia="MS Mincho"/>
              </w:rPr>
            </w:pPr>
            <w:ins w:id="203" w:author="Cardalda-Garcia Adrian 1CD2" w:date="2022-10-21T14:40:00Z">
              <w:r w:rsidRPr="00157A13">
                <w:rPr>
                  <w:rFonts w:eastAsia="MS Mincho"/>
                </w:rPr>
                <w:t>‘0111 0110’B</w:t>
              </w:r>
            </w:ins>
          </w:p>
        </w:tc>
        <w:tc>
          <w:tcPr>
            <w:tcW w:w="1276" w:type="dxa"/>
          </w:tcPr>
          <w:p w14:paraId="3730560D" w14:textId="77777777" w:rsidR="005D148C" w:rsidRPr="00157A13" w:rsidRDefault="005D148C" w:rsidP="000B0D98">
            <w:pPr>
              <w:pStyle w:val="TAL"/>
              <w:rPr>
                <w:ins w:id="204" w:author="Cardalda-Garcia Adrian 1CD2" w:date="2022-10-21T14:40:00Z"/>
                <w:rFonts w:eastAsia="MS Mincho"/>
              </w:rPr>
            </w:pPr>
            <w:ins w:id="205" w:author="Cardalda-Garcia Adrian 1CD2" w:date="2022-10-21T14:40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5461F1FC" w14:textId="77777777" w:rsidR="005D148C" w:rsidRPr="00157A13" w:rsidRDefault="005D148C" w:rsidP="000B0D98">
            <w:pPr>
              <w:pStyle w:val="TAL"/>
              <w:rPr>
                <w:ins w:id="206" w:author="Cardalda-Garcia Adrian 1CD2" w:date="2022-10-21T14:40:00Z"/>
                <w:rFonts w:eastAsia="MS Mincho"/>
              </w:rPr>
            </w:pPr>
            <w:ins w:id="207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4C8D3267" w14:textId="77777777" w:rsidR="005D148C" w:rsidRPr="00157A13" w:rsidRDefault="005D148C" w:rsidP="000B0D98">
            <w:pPr>
              <w:pStyle w:val="TAL"/>
              <w:rPr>
                <w:ins w:id="208" w:author="Cardalda-Garcia Adrian 1CD2" w:date="2022-10-21T14:40:00Z"/>
                <w:rFonts w:eastAsia="MS Mincho"/>
              </w:rPr>
            </w:pPr>
            <w:ins w:id="209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5FD37BCC" w14:textId="77777777" w:rsidR="005D148C" w:rsidRPr="00157A13" w:rsidRDefault="005D148C" w:rsidP="000B0D98">
            <w:pPr>
              <w:pStyle w:val="TAL"/>
              <w:rPr>
                <w:ins w:id="210" w:author="Cardalda-Garcia Adrian 1CD2" w:date="2022-10-21T14:40:00Z"/>
                <w:rFonts w:eastAsia="MS Mincho"/>
              </w:rPr>
            </w:pPr>
          </w:p>
        </w:tc>
      </w:tr>
      <w:tr w:rsidR="005D148C" w:rsidRPr="00157A13" w14:paraId="3B391C84" w14:textId="77777777" w:rsidTr="000B0D98">
        <w:trPr>
          <w:ins w:id="211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28AED3C" w14:textId="77777777" w:rsidR="005D148C" w:rsidRPr="00157A13" w:rsidRDefault="005D148C" w:rsidP="000B0D98">
            <w:pPr>
              <w:pStyle w:val="TAL"/>
              <w:rPr>
                <w:ins w:id="212" w:author="Cardalda-Garcia Adrian 1CD2" w:date="2022-10-21T14:40:00Z"/>
              </w:rPr>
            </w:pPr>
            <w:ins w:id="213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76BBC300" w14:textId="77777777" w:rsidR="005D148C" w:rsidRPr="00157A13" w:rsidRDefault="005D148C" w:rsidP="000B0D98">
            <w:pPr>
              <w:pStyle w:val="TAL"/>
              <w:rPr>
                <w:ins w:id="214" w:author="Cardalda-Garcia Adrian 1CD2" w:date="2022-10-21T14:40:00Z"/>
                <w:rFonts w:eastAsia="MS Mincho"/>
              </w:rPr>
            </w:pPr>
            <w:ins w:id="215" w:author="Cardalda-Garcia Adrian 1CD2" w:date="2022-10-21T14:40:00Z">
              <w:r w:rsidRPr="00157A13">
                <w:rPr>
                  <w:rFonts w:eastAsia="MS Mincho"/>
                </w:rPr>
                <w:t>119</w:t>
              </w:r>
            </w:ins>
          </w:p>
        </w:tc>
        <w:tc>
          <w:tcPr>
            <w:tcW w:w="1814" w:type="dxa"/>
          </w:tcPr>
          <w:p w14:paraId="1C34DDA6" w14:textId="77777777" w:rsidR="005D148C" w:rsidRPr="00157A13" w:rsidRDefault="005D148C" w:rsidP="000B0D98">
            <w:pPr>
              <w:pStyle w:val="TAL"/>
              <w:rPr>
                <w:ins w:id="216" w:author="Cardalda-Garcia Adrian 1CD2" w:date="2022-10-21T14:40:00Z"/>
                <w:rFonts w:eastAsia="MS Mincho"/>
              </w:rPr>
            </w:pPr>
            <w:ins w:id="217" w:author="Cardalda-Garcia Adrian 1CD2" w:date="2022-10-21T14:40:00Z">
              <w:r w:rsidRPr="00157A13">
                <w:rPr>
                  <w:rFonts w:eastAsia="MS Mincho"/>
                </w:rPr>
                <w:t>'0000 0000 0000 0000 1110'B</w:t>
              </w:r>
            </w:ins>
          </w:p>
        </w:tc>
        <w:tc>
          <w:tcPr>
            <w:tcW w:w="1559" w:type="dxa"/>
            <w:shd w:val="clear" w:color="auto" w:fill="auto"/>
          </w:tcPr>
          <w:p w14:paraId="3327EC84" w14:textId="77777777" w:rsidR="005D148C" w:rsidRPr="00157A13" w:rsidRDefault="005D148C" w:rsidP="000B0D98">
            <w:pPr>
              <w:pStyle w:val="TAL"/>
              <w:rPr>
                <w:ins w:id="218" w:author="Cardalda-Garcia Adrian 1CD2" w:date="2022-10-21T14:40:00Z"/>
                <w:rFonts w:eastAsia="MS Mincho"/>
              </w:rPr>
            </w:pPr>
            <w:ins w:id="219" w:author="Cardalda-Garcia Adrian 1CD2" w:date="2022-10-21T14:40:00Z">
              <w:r w:rsidRPr="00157A13">
                <w:rPr>
                  <w:rFonts w:eastAsia="MS Mincho"/>
                </w:rPr>
                <w:t>‘0111 0111’B</w:t>
              </w:r>
            </w:ins>
          </w:p>
        </w:tc>
        <w:tc>
          <w:tcPr>
            <w:tcW w:w="1276" w:type="dxa"/>
          </w:tcPr>
          <w:p w14:paraId="1DA95B2C" w14:textId="77777777" w:rsidR="005D148C" w:rsidRPr="00157A13" w:rsidRDefault="005D148C" w:rsidP="000B0D98">
            <w:pPr>
              <w:pStyle w:val="TAL"/>
              <w:rPr>
                <w:ins w:id="220" w:author="Cardalda-Garcia Adrian 1CD2" w:date="2022-10-21T14:40:00Z"/>
                <w:rFonts w:eastAsia="MS Mincho"/>
              </w:rPr>
            </w:pPr>
            <w:ins w:id="221" w:author="Cardalda-Garcia Adrian 1CD2" w:date="2022-10-21T14:40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051B6AF3" w14:textId="77777777" w:rsidR="005D148C" w:rsidRPr="00157A13" w:rsidRDefault="005D148C" w:rsidP="000B0D98">
            <w:pPr>
              <w:pStyle w:val="TAL"/>
              <w:rPr>
                <w:ins w:id="222" w:author="Cardalda-Garcia Adrian 1CD2" w:date="2022-10-21T14:40:00Z"/>
                <w:rFonts w:eastAsia="MS Mincho"/>
              </w:rPr>
            </w:pPr>
            <w:ins w:id="223" w:author="Cardalda-Garcia Adrian 1CD2" w:date="2022-10-21T14:40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07E29617" w14:textId="77777777" w:rsidR="005D148C" w:rsidRPr="00157A13" w:rsidRDefault="005D148C" w:rsidP="000B0D98">
            <w:pPr>
              <w:pStyle w:val="TAL"/>
              <w:rPr>
                <w:ins w:id="224" w:author="Cardalda-Garcia Adrian 1CD2" w:date="2022-10-21T14:40:00Z"/>
                <w:rFonts w:eastAsia="MS Mincho"/>
              </w:rPr>
            </w:pPr>
            <w:ins w:id="225" w:author="Cardalda-Garcia Adrian 1CD2" w:date="2022-10-21T14:40:00Z">
              <w:r w:rsidRPr="00157A13">
                <w:rPr>
                  <w:rFonts w:eastAsia="MS Mincho"/>
                </w:rPr>
                <w:t>46</w:t>
              </w:r>
            </w:ins>
          </w:p>
        </w:tc>
        <w:tc>
          <w:tcPr>
            <w:tcW w:w="1418" w:type="dxa"/>
          </w:tcPr>
          <w:p w14:paraId="1AA4B179" w14:textId="77777777" w:rsidR="005D148C" w:rsidRPr="00157A13" w:rsidRDefault="005D148C" w:rsidP="000B0D98">
            <w:pPr>
              <w:pStyle w:val="TAL"/>
              <w:rPr>
                <w:ins w:id="226" w:author="Cardalda-Garcia Adrian 1CD2" w:date="2022-10-21T14:40:00Z"/>
                <w:rFonts w:eastAsia="MS Mincho"/>
              </w:rPr>
            </w:pPr>
          </w:p>
        </w:tc>
      </w:tr>
      <w:tr w:rsidR="005D148C" w:rsidRPr="00157A13" w14:paraId="79A6F350" w14:textId="77777777" w:rsidTr="000B0D98">
        <w:trPr>
          <w:ins w:id="227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907B837" w14:textId="77777777" w:rsidR="005D148C" w:rsidRPr="00157A13" w:rsidRDefault="005D148C" w:rsidP="000B0D98">
            <w:pPr>
              <w:pStyle w:val="TAL"/>
              <w:rPr>
                <w:ins w:id="228" w:author="Cardalda-Garcia Adrian 1CD2" w:date="2022-10-21T14:40:00Z"/>
              </w:rPr>
            </w:pPr>
            <w:ins w:id="229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5832DBAA" w14:textId="77777777" w:rsidR="005D148C" w:rsidRPr="00157A13" w:rsidRDefault="005D148C" w:rsidP="000B0D98">
            <w:pPr>
              <w:pStyle w:val="TAL"/>
              <w:rPr>
                <w:ins w:id="230" w:author="Cardalda-Garcia Adrian 1CD2" w:date="2022-10-21T14:40:00Z"/>
                <w:rFonts w:eastAsia="MS Mincho"/>
              </w:rPr>
            </w:pPr>
            <w:ins w:id="231" w:author="Cardalda-Garcia Adrian 1CD2" w:date="2022-10-21T14:40:00Z">
              <w:r w:rsidRPr="00157A13">
                <w:rPr>
                  <w:rFonts w:eastAsia="MS Mincho"/>
                </w:rPr>
                <w:t>120</w:t>
              </w:r>
            </w:ins>
          </w:p>
        </w:tc>
        <w:tc>
          <w:tcPr>
            <w:tcW w:w="1814" w:type="dxa"/>
          </w:tcPr>
          <w:p w14:paraId="3221DFC0" w14:textId="77777777" w:rsidR="005D148C" w:rsidRPr="00157A13" w:rsidRDefault="005D148C" w:rsidP="000B0D98">
            <w:pPr>
              <w:pStyle w:val="TAL"/>
              <w:rPr>
                <w:ins w:id="232" w:author="Cardalda-Garcia Adrian 1CD2" w:date="2022-10-21T14:40:00Z"/>
                <w:rFonts w:eastAsia="MS Mincho"/>
              </w:rPr>
            </w:pPr>
            <w:ins w:id="233" w:author="Cardalda-Garcia Adrian 1CD2" w:date="2022-10-21T14:40:00Z">
              <w:r w:rsidRPr="00157A13">
                <w:rPr>
                  <w:rFonts w:eastAsia="MS Mincho"/>
                </w:rPr>
                <w:t>'0000 0000 0000 0000 1111'B</w:t>
              </w:r>
            </w:ins>
          </w:p>
        </w:tc>
        <w:tc>
          <w:tcPr>
            <w:tcW w:w="1559" w:type="dxa"/>
            <w:shd w:val="clear" w:color="auto" w:fill="auto"/>
          </w:tcPr>
          <w:p w14:paraId="58919E2B" w14:textId="77777777" w:rsidR="005D148C" w:rsidRPr="00157A13" w:rsidRDefault="005D148C" w:rsidP="000B0D98">
            <w:pPr>
              <w:pStyle w:val="TAL"/>
              <w:rPr>
                <w:ins w:id="234" w:author="Cardalda-Garcia Adrian 1CD2" w:date="2022-10-21T14:40:00Z"/>
                <w:rFonts w:eastAsia="MS Mincho"/>
              </w:rPr>
            </w:pPr>
            <w:ins w:id="235" w:author="Cardalda-Garcia Adrian 1CD2" w:date="2022-10-21T14:40:00Z">
              <w:r w:rsidRPr="00157A13">
                <w:rPr>
                  <w:rFonts w:eastAsia="MS Mincho"/>
                </w:rPr>
                <w:t>‘0111 1000’B</w:t>
              </w:r>
            </w:ins>
          </w:p>
        </w:tc>
        <w:tc>
          <w:tcPr>
            <w:tcW w:w="1276" w:type="dxa"/>
          </w:tcPr>
          <w:p w14:paraId="656DB428" w14:textId="77777777" w:rsidR="005D148C" w:rsidRPr="00157A13" w:rsidRDefault="005D148C" w:rsidP="000B0D98">
            <w:pPr>
              <w:pStyle w:val="TAL"/>
              <w:rPr>
                <w:ins w:id="236" w:author="Cardalda-Garcia Adrian 1CD2" w:date="2022-10-21T14:40:00Z"/>
                <w:rFonts w:eastAsia="MS Mincho"/>
              </w:rPr>
            </w:pPr>
            <w:ins w:id="237" w:author="Cardalda-Garcia Adrian 1CD2" w:date="2022-10-21T14:40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CA548E2" w14:textId="77777777" w:rsidR="005D148C" w:rsidRPr="00157A13" w:rsidRDefault="005D148C" w:rsidP="000B0D98">
            <w:pPr>
              <w:pStyle w:val="TAL"/>
              <w:rPr>
                <w:ins w:id="238" w:author="Cardalda-Garcia Adrian 1CD2" w:date="2022-10-21T14:40:00Z"/>
                <w:rFonts w:eastAsia="MS Mincho"/>
              </w:rPr>
            </w:pPr>
            <w:ins w:id="239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2BE9E496" w14:textId="77777777" w:rsidR="005D148C" w:rsidRPr="00157A13" w:rsidRDefault="005D148C" w:rsidP="000B0D98">
            <w:pPr>
              <w:pStyle w:val="TAL"/>
              <w:rPr>
                <w:ins w:id="240" w:author="Cardalda-Garcia Adrian 1CD2" w:date="2022-10-21T14:40:00Z"/>
                <w:rFonts w:eastAsia="MS Mincho"/>
              </w:rPr>
            </w:pPr>
            <w:ins w:id="241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1418" w:type="dxa"/>
          </w:tcPr>
          <w:p w14:paraId="46F32A34" w14:textId="77777777" w:rsidR="005D148C" w:rsidRPr="00157A13" w:rsidRDefault="005D148C" w:rsidP="000B0D98">
            <w:pPr>
              <w:pStyle w:val="TAL"/>
              <w:rPr>
                <w:ins w:id="242" w:author="Cardalda-Garcia Adrian 1CD2" w:date="2022-10-21T14:40:00Z"/>
                <w:rFonts w:eastAsia="MS Mincho"/>
              </w:rPr>
            </w:pPr>
          </w:p>
        </w:tc>
      </w:tr>
      <w:tr w:rsidR="005D148C" w:rsidRPr="00157A13" w14:paraId="65428FC6" w14:textId="77777777" w:rsidTr="000B0D98">
        <w:trPr>
          <w:ins w:id="243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14D14FE2" w14:textId="77777777" w:rsidR="005D148C" w:rsidRPr="00157A13" w:rsidRDefault="005D148C" w:rsidP="000B0D98">
            <w:pPr>
              <w:pStyle w:val="TAL"/>
              <w:rPr>
                <w:ins w:id="244" w:author="Cardalda-Garcia Adrian 1CD2" w:date="2022-10-21T14:40:00Z"/>
              </w:rPr>
            </w:pPr>
            <w:ins w:id="245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3CF2427B" w14:textId="77777777" w:rsidR="005D148C" w:rsidRPr="00157A13" w:rsidRDefault="005D148C" w:rsidP="000B0D98">
            <w:pPr>
              <w:pStyle w:val="TAL"/>
              <w:rPr>
                <w:ins w:id="246" w:author="Cardalda-Garcia Adrian 1CD2" w:date="2022-10-21T14:40:00Z"/>
                <w:rFonts w:eastAsia="MS Mincho"/>
              </w:rPr>
            </w:pPr>
            <w:ins w:id="247" w:author="Cardalda-Garcia Adrian 1CD2" w:date="2022-10-21T14:40:00Z">
              <w:r w:rsidRPr="00157A13">
                <w:rPr>
                  <w:rFonts w:eastAsia="MS Mincho"/>
                </w:rPr>
                <w:t>122</w:t>
              </w:r>
            </w:ins>
          </w:p>
        </w:tc>
        <w:tc>
          <w:tcPr>
            <w:tcW w:w="1814" w:type="dxa"/>
          </w:tcPr>
          <w:p w14:paraId="34ED370F" w14:textId="77777777" w:rsidR="005D148C" w:rsidRPr="00157A13" w:rsidRDefault="005D148C" w:rsidP="000B0D98">
            <w:pPr>
              <w:pStyle w:val="TAL"/>
              <w:rPr>
                <w:ins w:id="248" w:author="Cardalda-Garcia Adrian 1CD2" w:date="2022-10-21T14:40:00Z"/>
                <w:rFonts w:eastAsia="MS Mincho"/>
              </w:rPr>
            </w:pPr>
            <w:ins w:id="249" w:author="Cardalda-Garcia Adrian 1CD2" w:date="2022-10-21T14:40:00Z">
              <w:r w:rsidRPr="00157A13">
                <w:rPr>
                  <w:rFonts w:eastAsia="MS Mincho"/>
                </w:rPr>
                <w:t>'0000 0000 0000 0000 1010'B</w:t>
              </w:r>
            </w:ins>
          </w:p>
        </w:tc>
        <w:tc>
          <w:tcPr>
            <w:tcW w:w="1559" w:type="dxa"/>
            <w:shd w:val="clear" w:color="auto" w:fill="auto"/>
          </w:tcPr>
          <w:p w14:paraId="0B661424" w14:textId="77777777" w:rsidR="005D148C" w:rsidRPr="00157A13" w:rsidRDefault="005D148C" w:rsidP="000B0D98">
            <w:pPr>
              <w:pStyle w:val="TAL"/>
              <w:rPr>
                <w:ins w:id="250" w:author="Cardalda-Garcia Adrian 1CD2" w:date="2022-10-21T14:40:00Z"/>
                <w:rFonts w:eastAsia="MS Mincho"/>
              </w:rPr>
            </w:pPr>
            <w:ins w:id="251" w:author="Cardalda-Garcia Adrian 1CD2" w:date="2022-10-21T14:40:00Z">
              <w:r w:rsidRPr="00157A13">
                <w:rPr>
                  <w:rFonts w:eastAsia="MS Mincho"/>
                </w:rPr>
                <w:t>‘0111 1010’B</w:t>
              </w:r>
            </w:ins>
          </w:p>
        </w:tc>
        <w:tc>
          <w:tcPr>
            <w:tcW w:w="1276" w:type="dxa"/>
          </w:tcPr>
          <w:p w14:paraId="661F6CD0" w14:textId="77777777" w:rsidR="005D148C" w:rsidRPr="00157A13" w:rsidRDefault="005D148C" w:rsidP="000B0D98">
            <w:pPr>
              <w:pStyle w:val="TAL"/>
              <w:rPr>
                <w:ins w:id="252" w:author="Cardalda-Garcia Adrian 1CD2" w:date="2022-10-21T14:40:00Z"/>
                <w:rFonts w:eastAsia="MS Mincho"/>
              </w:rPr>
            </w:pPr>
            <w:ins w:id="253" w:author="Cardalda-Garcia Adrian 1CD2" w:date="2022-10-21T14:40:00Z">
              <w:r w:rsidRPr="00157A13">
                <w:rPr>
                  <w:rFonts w:eastAsia="MS Mincho"/>
                </w:rPr>
                <w:t>‘10’</w:t>
              </w:r>
            </w:ins>
          </w:p>
        </w:tc>
        <w:tc>
          <w:tcPr>
            <w:tcW w:w="1559" w:type="dxa"/>
          </w:tcPr>
          <w:p w14:paraId="5E9E4931" w14:textId="77777777" w:rsidR="005D148C" w:rsidRPr="00157A13" w:rsidRDefault="005D148C" w:rsidP="000B0D98">
            <w:pPr>
              <w:pStyle w:val="TAL"/>
              <w:rPr>
                <w:ins w:id="254" w:author="Cardalda-Garcia Adrian 1CD2" w:date="2022-10-21T14:40:00Z"/>
                <w:rFonts w:eastAsia="MS Mincho"/>
              </w:rPr>
            </w:pPr>
            <w:ins w:id="255" w:author="Cardalda-Garcia Adrian 1CD2" w:date="2022-10-21T14:40:00Z">
              <w:r w:rsidRPr="00157A13">
                <w:rPr>
                  <w:rFonts w:eastAsia="MS Mincho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</w:tcPr>
          <w:p w14:paraId="796AD0A3" w14:textId="77777777" w:rsidR="005D148C" w:rsidRPr="00157A13" w:rsidRDefault="005D148C" w:rsidP="000B0D98">
            <w:pPr>
              <w:pStyle w:val="TAL"/>
              <w:rPr>
                <w:ins w:id="256" w:author="Cardalda-Garcia Adrian 1CD2" w:date="2022-10-21T14:40:00Z"/>
                <w:rFonts w:eastAsia="MS Mincho"/>
              </w:rPr>
            </w:pPr>
            <w:ins w:id="257" w:author="Cardalda-Garcia Adrian 1CD2" w:date="2022-10-21T14:40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11D2F661" w14:textId="77777777" w:rsidR="005D148C" w:rsidRPr="00157A13" w:rsidRDefault="005D148C" w:rsidP="000B0D98">
            <w:pPr>
              <w:pStyle w:val="TAL"/>
              <w:rPr>
                <w:ins w:id="258" w:author="Cardalda-Garcia Adrian 1CD2" w:date="2022-10-21T14:40:00Z"/>
                <w:rFonts w:eastAsia="MS Mincho"/>
              </w:rPr>
            </w:pPr>
          </w:p>
        </w:tc>
      </w:tr>
      <w:tr w:rsidR="005D148C" w:rsidRPr="00157A13" w14:paraId="2642EAA0" w14:textId="77777777" w:rsidTr="000B0D98">
        <w:trPr>
          <w:ins w:id="259" w:author="Cardalda-Garcia Adrian 1CD2" w:date="2022-10-21T14:40:00Z"/>
        </w:trPr>
        <w:tc>
          <w:tcPr>
            <w:tcW w:w="1242" w:type="dxa"/>
            <w:shd w:val="clear" w:color="auto" w:fill="auto"/>
          </w:tcPr>
          <w:p w14:paraId="45928309" w14:textId="77777777" w:rsidR="005D148C" w:rsidRPr="00157A13" w:rsidRDefault="005D148C" w:rsidP="000B0D98">
            <w:pPr>
              <w:pStyle w:val="TAL"/>
              <w:rPr>
                <w:ins w:id="260" w:author="Cardalda-Garcia Adrian 1CD2" w:date="2022-10-21T14:40:00Z"/>
              </w:rPr>
            </w:pPr>
            <w:ins w:id="261" w:author="Cardalda-Garcia Adrian 1CD2" w:date="2022-10-21T14:40:00Z">
              <w:r w:rsidRPr="00157A13">
                <w:t>Dummy cell</w:t>
              </w:r>
            </w:ins>
          </w:p>
        </w:tc>
        <w:tc>
          <w:tcPr>
            <w:tcW w:w="738" w:type="dxa"/>
            <w:shd w:val="clear" w:color="auto" w:fill="auto"/>
          </w:tcPr>
          <w:p w14:paraId="20B9BD86" w14:textId="77777777" w:rsidR="005D148C" w:rsidRPr="00157A13" w:rsidRDefault="005D148C" w:rsidP="000B0D98">
            <w:pPr>
              <w:pStyle w:val="TAL"/>
              <w:rPr>
                <w:ins w:id="262" w:author="Cardalda-Garcia Adrian 1CD2" w:date="2022-10-21T14:40:00Z"/>
                <w:rFonts w:eastAsia="MS Mincho"/>
              </w:rPr>
            </w:pPr>
            <w:ins w:id="263" w:author="Cardalda-Garcia Adrian 1CD2" w:date="2022-10-21T14:40:00Z">
              <w:r w:rsidRPr="00157A13">
                <w:rPr>
                  <w:rFonts w:eastAsia="MS Mincho"/>
                </w:rPr>
                <w:t>125</w:t>
              </w:r>
            </w:ins>
          </w:p>
        </w:tc>
        <w:tc>
          <w:tcPr>
            <w:tcW w:w="1814" w:type="dxa"/>
          </w:tcPr>
          <w:p w14:paraId="10A87B93" w14:textId="77777777" w:rsidR="005D148C" w:rsidRPr="00157A13" w:rsidRDefault="005D148C" w:rsidP="000B0D98">
            <w:pPr>
              <w:pStyle w:val="TAL"/>
              <w:rPr>
                <w:ins w:id="264" w:author="Cardalda-Garcia Adrian 1CD2" w:date="2022-10-21T14:40:00Z"/>
                <w:rFonts w:eastAsia="MS Mincho"/>
              </w:rPr>
            </w:pPr>
            <w:ins w:id="265" w:author="Cardalda-Garcia Adrian 1CD2" w:date="2022-10-21T14:40:00Z">
              <w:r w:rsidRPr="00157A13">
                <w:rPr>
                  <w:rFonts w:eastAsia="MS Mincho"/>
                </w:rPr>
                <w:t>'0000 0000 0000 0000 1011'B</w:t>
              </w:r>
            </w:ins>
          </w:p>
        </w:tc>
        <w:tc>
          <w:tcPr>
            <w:tcW w:w="1559" w:type="dxa"/>
            <w:shd w:val="clear" w:color="auto" w:fill="auto"/>
          </w:tcPr>
          <w:p w14:paraId="2A996B3A" w14:textId="77777777" w:rsidR="005D148C" w:rsidRPr="00157A13" w:rsidRDefault="005D148C" w:rsidP="000B0D98">
            <w:pPr>
              <w:pStyle w:val="TAL"/>
              <w:rPr>
                <w:ins w:id="266" w:author="Cardalda-Garcia Adrian 1CD2" w:date="2022-10-21T14:40:00Z"/>
                <w:rFonts w:eastAsia="MS Mincho"/>
              </w:rPr>
            </w:pPr>
            <w:ins w:id="267" w:author="Cardalda-Garcia Adrian 1CD2" w:date="2022-10-21T14:40:00Z">
              <w:r w:rsidRPr="00157A13">
                <w:rPr>
                  <w:rFonts w:eastAsia="MS Mincho"/>
                </w:rPr>
                <w:t>‘0111 1101’B</w:t>
              </w:r>
            </w:ins>
          </w:p>
        </w:tc>
        <w:tc>
          <w:tcPr>
            <w:tcW w:w="1276" w:type="dxa"/>
          </w:tcPr>
          <w:p w14:paraId="5AB36C15" w14:textId="77777777" w:rsidR="005D148C" w:rsidRPr="00157A13" w:rsidRDefault="005D148C" w:rsidP="000B0D98">
            <w:pPr>
              <w:pStyle w:val="TAL"/>
              <w:rPr>
                <w:ins w:id="268" w:author="Cardalda-Garcia Adrian 1CD2" w:date="2022-10-21T14:40:00Z"/>
                <w:rFonts w:eastAsia="MS Mincho"/>
              </w:rPr>
            </w:pPr>
            <w:ins w:id="269" w:author="Cardalda-Garcia Adrian 1CD2" w:date="2022-10-21T14:40:00Z">
              <w:r w:rsidRPr="00157A13">
                <w:rPr>
                  <w:rFonts w:eastAsia="MS Mincho"/>
                </w:rPr>
                <w:t>‘01’</w:t>
              </w:r>
            </w:ins>
          </w:p>
        </w:tc>
        <w:tc>
          <w:tcPr>
            <w:tcW w:w="1559" w:type="dxa"/>
          </w:tcPr>
          <w:p w14:paraId="30463D91" w14:textId="77777777" w:rsidR="005D148C" w:rsidRPr="00157A13" w:rsidRDefault="005D148C" w:rsidP="000B0D98">
            <w:pPr>
              <w:pStyle w:val="TAL"/>
              <w:rPr>
                <w:ins w:id="270" w:author="Cardalda-Garcia Adrian 1CD2" w:date="2022-10-21T14:40:00Z"/>
                <w:rFonts w:eastAsia="MS Mincho"/>
              </w:rPr>
            </w:pPr>
            <w:ins w:id="271" w:author="Cardalda-Garcia Adrian 1CD2" w:date="2022-10-21T14:40:00Z">
              <w:r w:rsidRPr="00157A13">
                <w:rPr>
                  <w:rFonts w:eastAsia="MS Mincho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11B4B8A6" w14:textId="77777777" w:rsidR="005D148C" w:rsidRPr="00157A13" w:rsidRDefault="005D148C" w:rsidP="000B0D98">
            <w:pPr>
              <w:pStyle w:val="TAL"/>
              <w:rPr>
                <w:ins w:id="272" w:author="Cardalda-Garcia Adrian 1CD2" w:date="2022-10-21T14:40:00Z"/>
                <w:rFonts w:eastAsia="MS Mincho"/>
              </w:rPr>
            </w:pPr>
            <w:ins w:id="273" w:author="Cardalda-Garcia Adrian 1CD2" w:date="2022-10-21T14:40:00Z">
              <w:r w:rsidRPr="00157A13">
                <w:rPr>
                  <w:rFonts w:eastAsia="MS Mincho"/>
                </w:rPr>
                <w:t>23</w:t>
              </w:r>
            </w:ins>
          </w:p>
        </w:tc>
        <w:tc>
          <w:tcPr>
            <w:tcW w:w="1418" w:type="dxa"/>
          </w:tcPr>
          <w:p w14:paraId="5D1C6B08" w14:textId="77777777" w:rsidR="005D148C" w:rsidRPr="00157A13" w:rsidRDefault="005D148C" w:rsidP="000B0D98">
            <w:pPr>
              <w:pStyle w:val="TAL"/>
              <w:rPr>
                <w:ins w:id="274" w:author="Cardalda-Garcia Adrian 1CD2" w:date="2022-10-21T14:40:00Z"/>
                <w:rFonts w:eastAsia="MS Mincho"/>
              </w:rPr>
            </w:pPr>
          </w:p>
        </w:tc>
      </w:tr>
    </w:tbl>
    <w:p w14:paraId="6D5E1E70" w14:textId="77777777" w:rsidR="005D148C" w:rsidRPr="00853D43" w:rsidRDefault="005D148C" w:rsidP="005D148C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D0003" w14:textId="77777777" w:rsidR="00B037B2" w:rsidRDefault="00B037B2">
      <w:r>
        <w:separator/>
      </w:r>
    </w:p>
  </w:endnote>
  <w:endnote w:type="continuationSeparator" w:id="0">
    <w:p w14:paraId="0642FA57" w14:textId="77777777" w:rsidR="00B037B2" w:rsidRDefault="00B0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48D9B" w14:textId="77777777" w:rsidR="00B037B2" w:rsidRDefault="00B037B2">
      <w:r>
        <w:separator/>
      </w:r>
    </w:p>
  </w:footnote>
  <w:footnote w:type="continuationSeparator" w:id="0">
    <w:p w14:paraId="234D065D" w14:textId="77777777" w:rsidR="00B037B2" w:rsidRDefault="00B0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D148C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1024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5D1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14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9BF1F-2484-4AD9-8B40-31838BD2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720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6</cp:revision>
  <cp:lastPrinted>1899-12-31T23:00:00Z</cp:lastPrinted>
  <dcterms:created xsi:type="dcterms:W3CDTF">2022-07-20T08:49:00Z</dcterms:created>
  <dcterms:modified xsi:type="dcterms:W3CDTF">2022-11-03T07:46:00Z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